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E24F9B" w14:textId="0D84C94F" w:rsidR="00756290" w:rsidRPr="005F1306" w:rsidRDefault="00756290" w:rsidP="00756290">
      <w:pPr>
        <w:tabs>
          <w:tab w:val="right" w:pos="9639"/>
        </w:tabs>
        <w:spacing w:after="0"/>
        <w:rPr>
          <w:rFonts w:ascii="Arial" w:eastAsiaTheme="minorEastAsia" w:hAnsi="Arial"/>
          <w:b/>
          <w:noProof/>
          <w:sz w:val="28"/>
          <w:lang w:eastAsia="zh-CN"/>
        </w:rPr>
      </w:pPr>
      <w:bookmarkStart w:id="0" w:name="_Toc5283381"/>
      <w:r w:rsidRPr="00756290">
        <w:rPr>
          <w:rFonts w:ascii="Arial" w:hAnsi="Arial"/>
          <w:b/>
          <w:noProof/>
          <w:sz w:val="24"/>
        </w:rPr>
        <w:t>3</w:t>
      </w:r>
      <w:r w:rsidRPr="005F1306">
        <w:rPr>
          <w:rFonts w:ascii="Arial" w:hAnsi="Arial"/>
          <w:b/>
          <w:noProof/>
          <w:sz w:val="24"/>
        </w:rPr>
        <w:t>GPP TSG-</w:t>
      </w:r>
      <w:r w:rsidRPr="005F1306">
        <w:rPr>
          <w:rFonts w:ascii="Arial" w:hAnsi="Arial"/>
          <w:b/>
          <w:noProof/>
          <w:sz w:val="24"/>
        </w:rPr>
        <w:fldChar w:fldCharType="begin"/>
      </w:r>
      <w:r w:rsidRPr="005F1306">
        <w:rPr>
          <w:rFonts w:ascii="Arial" w:hAnsi="Arial"/>
          <w:b/>
          <w:noProof/>
          <w:sz w:val="24"/>
        </w:rPr>
        <w:instrText xml:space="preserve"> DOCPROPERTY  TSG/WGRef  \* MERGEFORMAT </w:instrText>
      </w:r>
      <w:r w:rsidRPr="005F1306">
        <w:rPr>
          <w:rFonts w:ascii="Arial" w:hAnsi="Arial"/>
          <w:b/>
          <w:noProof/>
          <w:sz w:val="24"/>
        </w:rPr>
        <w:fldChar w:fldCharType="separate"/>
      </w:r>
      <w:r w:rsidRPr="005F1306">
        <w:rPr>
          <w:rFonts w:ascii="Arial" w:hAnsi="Arial"/>
          <w:b/>
          <w:noProof/>
          <w:sz w:val="24"/>
        </w:rPr>
        <w:t>RAN WG4</w:t>
      </w:r>
      <w:r w:rsidRPr="005F1306">
        <w:rPr>
          <w:rFonts w:ascii="Arial" w:hAnsi="Arial"/>
          <w:b/>
          <w:noProof/>
          <w:sz w:val="24"/>
        </w:rPr>
        <w:fldChar w:fldCharType="end"/>
      </w:r>
      <w:r w:rsidRPr="005F1306">
        <w:rPr>
          <w:rFonts w:ascii="Arial" w:hAnsi="Arial"/>
          <w:b/>
          <w:noProof/>
          <w:sz w:val="24"/>
        </w:rPr>
        <w:t xml:space="preserve"> Meeting #</w:t>
      </w:r>
      <w:r w:rsidRPr="00D52384">
        <w:rPr>
          <w:rFonts w:ascii="Arial" w:hAnsi="Arial"/>
          <w:b/>
          <w:noProof/>
          <w:sz w:val="24"/>
        </w:rPr>
        <w:fldChar w:fldCharType="begin"/>
      </w:r>
      <w:r w:rsidRPr="005F1306">
        <w:rPr>
          <w:rFonts w:ascii="Arial" w:hAnsi="Arial"/>
          <w:b/>
          <w:noProof/>
          <w:sz w:val="24"/>
        </w:rPr>
        <w:instrText xml:space="preserve"> DOCPROPERTY  MtgSeq  \* MERGEFORMAT </w:instrText>
      </w:r>
      <w:r w:rsidRPr="00D52384">
        <w:rPr>
          <w:rFonts w:ascii="Arial" w:hAnsi="Arial"/>
          <w:b/>
          <w:noProof/>
          <w:sz w:val="24"/>
        </w:rPr>
        <w:fldChar w:fldCharType="separate"/>
      </w:r>
      <w:r w:rsidRPr="005F1306">
        <w:rPr>
          <w:rFonts w:ascii="Arial" w:hAnsi="Arial"/>
          <w:b/>
          <w:noProof/>
          <w:sz w:val="24"/>
        </w:rPr>
        <w:t>9</w:t>
      </w:r>
      <w:r w:rsidR="00D70272" w:rsidRPr="005F1306">
        <w:rPr>
          <w:rFonts w:ascii="Arial" w:hAnsi="Arial"/>
          <w:b/>
          <w:noProof/>
          <w:sz w:val="24"/>
        </w:rPr>
        <w:t>4</w:t>
      </w:r>
      <w:r w:rsidRPr="00D52384">
        <w:rPr>
          <w:rFonts w:ascii="Arial" w:hAnsi="Arial"/>
          <w:b/>
          <w:noProof/>
          <w:sz w:val="24"/>
        </w:rPr>
        <w:fldChar w:fldCharType="end"/>
      </w:r>
      <w:r w:rsidR="00D52384" w:rsidRPr="00D52384">
        <w:rPr>
          <w:rFonts w:ascii="Arial" w:hAnsi="Arial" w:hint="eastAsia"/>
          <w:b/>
          <w:noProof/>
          <w:sz w:val="24"/>
        </w:rPr>
        <w:t>-e-Bis</w:t>
      </w:r>
      <w:r w:rsidRPr="005F1306">
        <w:rPr>
          <w:rFonts w:ascii="Arial" w:hAnsi="Arial"/>
          <w:b/>
          <w:noProof/>
          <w:sz w:val="28"/>
        </w:rPr>
        <w:tab/>
      </w:r>
      <w:r w:rsidR="006D20A7" w:rsidRPr="005F1306">
        <w:rPr>
          <w:rFonts w:ascii="Arial" w:hAnsi="Arial"/>
          <w:b/>
          <w:noProof/>
          <w:sz w:val="28"/>
        </w:rPr>
        <w:t>R4-20</w:t>
      </w:r>
      <w:r w:rsidR="005F1306">
        <w:rPr>
          <w:rFonts w:ascii="Arial" w:eastAsiaTheme="minorEastAsia" w:hAnsi="Arial" w:hint="eastAsia"/>
          <w:b/>
          <w:noProof/>
          <w:sz w:val="28"/>
          <w:lang w:eastAsia="zh-CN"/>
        </w:rPr>
        <w:t>0</w:t>
      </w:r>
      <w:r w:rsidR="007B32F8">
        <w:rPr>
          <w:rFonts w:ascii="Arial" w:eastAsiaTheme="minorEastAsia" w:hAnsi="Arial" w:hint="eastAsia"/>
          <w:b/>
          <w:noProof/>
          <w:sz w:val="28"/>
          <w:lang w:eastAsia="zh-CN"/>
        </w:rPr>
        <w:t>3659</w:t>
      </w:r>
    </w:p>
    <w:p w14:paraId="7E14CDD0" w14:textId="64034E6C" w:rsidR="00756290" w:rsidRPr="00CA3F05" w:rsidRDefault="00CA3F05" w:rsidP="00CA3F05">
      <w:pPr>
        <w:pStyle w:val="a3"/>
        <w:tabs>
          <w:tab w:val="right" w:pos="9781"/>
          <w:tab w:val="right" w:pos="13323"/>
        </w:tabs>
        <w:outlineLvl w:val="0"/>
        <w:rPr>
          <w:rFonts w:eastAsiaTheme="minorEastAsia"/>
          <w:sz w:val="24"/>
          <w:lang w:eastAsia="zh-CN"/>
        </w:rPr>
      </w:pPr>
      <w:r w:rsidRPr="00CA3F05">
        <w:rPr>
          <w:sz w:val="24"/>
          <w:lang w:eastAsia="en-US"/>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7EA10481"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D70272">
              <w:rPr>
                <w:rFonts w:ascii="Arial" w:hAnsi="Arial"/>
                <w:b/>
                <w:noProof/>
                <w:sz w:val="28"/>
              </w:rPr>
              <w:t>8.101-2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70BE63CA" w:rsidR="00756290" w:rsidRPr="0012678E" w:rsidRDefault="00026392" w:rsidP="0012678E">
            <w:pPr>
              <w:spacing w:after="0"/>
              <w:rPr>
                <w:rFonts w:ascii="Arial" w:eastAsiaTheme="minorEastAsia" w:hAnsi="Arial"/>
                <w:noProof/>
                <w:lang w:eastAsia="zh-CN"/>
              </w:rPr>
            </w:pPr>
            <w:r>
              <w:rPr>
                <w:rFonts w:ascii="Arial" w:eastAsiaTheme="minorEastAsia" w:hAnsi="Arial" w:hint="eastAsia"/>
                <w:b/>
                <w:noProof/>
                <w:sz w:val="28"/>
                <w:lang w:eastAsia="zh-CN"/>
              </w:rPr>
              <w:t>draft</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6F875809" w:rsidR="00756290" w:rsidRPr="00756290" w:rsidRDefault="00D70272"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0A6DD09A" w:rsidR="00756290" w:rsidRPr="00756290" w:rsidRDefault="00756290" w:rsidP="00261D45">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FC6C4D">
              <w:rPr>
                <w:rFonts w:ascii="Arial" w:eastAsiaTheme="minorEastAsia" w:hAnsi="Arial" w:hint="eastAsia"/>
                <w:b/>
                <w:noProof/>
                <w:sz w:val="28"/>
                <w:lang w:eastAsia="zh-CN"/>
              </w:rPr>
              <w:t>5</w:t>
            </w:r>
            <w:r w:rsidRPr="00756290">
              <w:rPr>
                <w:rFonts w:ascii="Arial" w:hAnsi="Arial"/>
                <w:b/>
                <w:noProof/>
                <w:sz w:val="28"/>
              </w:rPr>
              <w:t>.</w:t>
            </w:r>
            <w:r w:rsidR="00261D45">
              <w:rPr>
                <w:rFonts w:ascii="Arial" w:eastAsiaTheme="minorEastAsia" w:hAnsi="Arial" w:hint="eastAsia"/>
                <w:b/>
                <w:noProof/>
                <w:sz w:val="28"/>
                <w:lang w:eastAsia="zh-CN"/>
              </w:rPr>
              <w:t>9</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10"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1"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20A8047" w:rsidR="00756290" w:rsidRPr="00756290" w:rsidRDefault="00054797" w:rsidP="00756290">
            <w:pPr>
              <w:spacing w:after="0"/>
              <w:jc w:val="center"/>
              <w:rPr>
                <w:rFonts w:ascii="Arial" w:hAnsi="Arial"/>
                <w:b/>
                <w:caps/>
                <w:noProof/>
              </w:rPr>
            </w:pPr>
            <w:r>
              <w:rPr>
                <w:rFonts w:ascii="Arial" w:hAnsi="Arial"/>
                <w:b/>
                <w:caps/>
                <w:noProof/>
              </w:rPr>
              <w:t>X</w:t>
            </w: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1FF76C82" w:rsidR="00756290" w:rsidRPr="00756290" w:rsidRDefault="00756290" w:rsidP="00756290">
            <w:pPr>
              <w:spacing w:after="0"/>
              <w:jc w:val="center"/>
              <w:rPr>
                <w:rFonts w:ascii="Arial" w:hAnsi="Arial"/>
                <w:b/>
                <w:caps/>
                <w:noProof/>
              </w:rPr>
            </w:pP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2830F3EB" w:rsidR="00756290" w:rsidRPr="00756290" w:rsidRDefault="00756290" w:rsidP="00147E02">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D70272">
              <w:rPr>
                <w:rFonts w:ascii="Arial" w:hAnsi="Arial"/>
              </w:rPr>
              <w:t>38.101-2</w:t>
            </w:r>
            <w:r w:rsidRPr="00756290">
              <w:rPr>
                <w:rFonts w:ascii="Arial" w:hAnsi="Arial"/>
              </w:rPr>
              <w:t xml:space="preserve">: </w:t>
            </w:r>
            <w:r w:rsidR="00147E02">
              <w:rPr>
                <w:rFonts w:ascii="Arial" w:eastAsiaTheme="minorEastAsia" w:hAnsi="Arial" w:cs="Arial" w:hint="eastAsia"/>
                <w:bCs/>
                <w:lang w:eastAsia="zh-CN"/>
              </w:rPr>
              <w:t>Retrieve</w:t>
            </w:r>
            <w:r w:rsidR="003A3A9A" w:rsidRPr="003A3A9A">
              <w:rPr>
                <w:rFonts w:ascii="Arial" w:hAnsi="Arial" w:cs="Arial"/>
                <w:bCs/>
              </w:rPr>
              <w:t xml:space="preserve"> the Maximum input level for FR2 DL 64QAM</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6D4DA25B" w:rsidR="00756290" w:rsidRPr="00F76E67" w:rsidRDefault="00F76E67" w:rsidP="00756290">
            <w:pPr>
              <w:spacing w:after="0"/>
              <w:ind w:left="100"/>
              <w:rPr>
                <w:rFonts w:ascii="Arial" w:eastAsiaTheme="minorEastAsia" w:hAnsi="Arial"/>
                <w:noProof/>
                <w:lang w:eastAsia="zh-CN"/>
              </w:rPr>
            </w:pPr>
            <w:r>
              <w:rPr>
                <w:rFonts w:ascii="Arial" w:eastAsiaTheme="minorEastAsia" w:hAnsi="Arial" w:hint="eastAsia"/>
                <w:noProof/>
                <w:lang w:eastAsia="zh-CN"/>
              </w:rPr>
              <w:t>China Telecom</w:t>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124D2BDE" w:rsidR="00756290" w:rsidRPr="00A81F5C" w:rsidRDefault="00756290" w:rsidP="00C1507D">
            <w:pPr>
              <w:spacing w:after="0"/>
              <w:ind w:left="100"/>
              <w:rPr>
                <w:rFonts w:ascii="Arial" w:eastAsiaTheme="minorEastAsia" w:hAnsi="Arial"/>
                <w:noProof/>
                <w:lang w:eastAsia="zh-CN"/>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proofErr w:type="spellStart"/>
            <w:r w:rsidR="00C1507D" w:rsidRPr="00C13890">
              <w:rPr>
                <w:rFonts w:ascii="Arial" w:hAnsi="Arial" w:cs="Arial"/>
                <w:sz w:val="21"/>
                <w:szCs w:val="21"/>
                <w:lang w:eastAsia="ja-JP"/>
              </w:rPr>
              <w:t>NR_newRAT</w:t>
            </w:r>
            <w:proofErr w:type="spellEnd"/>
            <w:r w:rsidR="00C1507D" w:rsidRPr="00C13890">
              <w:rPr>
                <w:rFonts w:ascii="Arial" w:hAnsi="Arial" w:cs="Arial"/>
                <w:sz w:val="21"/>
                <w:szCs w:val="21"/>
                <w:lang w:eastAsia="ja-JP"/>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3330F493" w:rsidR="00756290" w:rsidRPr="00C92AA7" w:rsidRDefault="00756290" w:rsidP="00C92AA7">
            <w:pPr>
              <w:spacing w:after="0"/>
              <w:ind w:left="100"/>
              <w:rPr>
                <w:rFonts w:ascii="Arial" w:eastAsiaTheme="minorEastAsia" w:hAnsi="Arial"/>
                <w:noProof/>
                <w:lang w:eastAsia="zh-CN"/>
              </w:rPr>
            </w:pPr>
            <w:r w:rsidRPr="00756290">
              <w:rPr>
                <w:rFonts w:ascii="Arial" w:hAnsi="Arial"/>
                <w:noProof/>
              </w:rPr>
              <w:t>20</w:t>
            </w:r>
            <w:r w:rsidR="00D70272">
              <w:rPr>
                <w:rFonts w:ascii="Arial" w:hAnsi="Arial"/>
                <w:noProof/>
              </w:rPr>
              <w:t>20</w:t>
            </w:r>
            <w:r w:rsidRPr="00756290">
              <w:rPr>
                <w:rFonts w:ascii="Arial" w:hAnsi="Arial"/>
                <w:noProof/>
              </w:rPr>
              <w:t>-</w:t>
            </w:r>
            <w:r w:rsidR="00D70272">
              <w:rPr>
                <w:rFonts w:ascii="Arial" w:hAnsi="Arial"/>
                <w:noProof/>
              </w:rPr>
              <w:t>0</w:t>
            </w:r>
            <w:r w:rsidR="00C92AA7">
              <w:rPr>
                <w:rFonts w:ascii="Arial" w:eastAsiaTheme="minorEastAsia" w:hAnsi="Arial" w:hint="eastAsia"/>
                <w:noProof/>
                <w:lang w:eastAsia="zh-CN"/>
              </w:rPr>
              <w:t>4</w:t>
            </w:r>
            <w:r w:rsidR="000A4CEA">
              <w:rPr>
                <w:rFonts w:ascii="Arial" w:hAnsi="Arial"/>
                <w:noProof/>
              </w:rPr>
              <w:t>-</w:t>
            </w:r>
            <w:r w:rsidR="00C92AA7">
              <w:rPr>
                <w:rFonts w:ascii="Arial" w:eastAsiaTheme="minorEastAsia" w:hAnsi="Arial" w:hint="eastAsia"/>
                <w:noProof/>
                <w:lang w:eastAsia="zh-CN"/>
              </w:rPr>
              <w:t>07</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2A6D6798" w:rsidR="00756290" w:rsidRPr="00384A70" w:rsidRDefault="00384A70" w:rsidP="00756290">
            <w:pPr>
              <w:spacing w:after="0"/>
              <w:ind w:left="100" w:right="-609"/>
              <w:rPr>
                <w:rFonts w:ascii="Arial" w:eastAsiaTheme="minorEastAsia" w:hAnsi="Arial"/>
                <w:b/>
                <w:noProof/>
                <w:lang w:eastAsia="zh-CN"/>
              </w:rPr>
            </w:pPr>
            <w:r>
              <w:rPr>
                <w:rFonts w:ascii="Arial" w:eastAsiaTheme="minorEastAsia" w:hAnsi="Arial" w:hint="eastAsia"/>
                <w:b/>
                <w:noProof/>
                <w:lang w:eastAsia="zh-CN"/>
              </w:rPr>
              <w:t>F</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4130E214" w:rsidR="00756290" w:rsidRPr="00384A70" w:rsidRDefault="00756290" w:rsidP="00384A70">
            <w:pPr>
              <w:spacing w:after="0"/>
              <w:ind w:left="100"/>
              <w:rPr>
                <w:rFonts w:ascii="Arial" w:eastAsiaTheme="minorEastAsia" w:hAnsi="Arial"/>
                <w:noProof/>
                <w:lang w:eastAsia="zh-CN"/>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Pr="00756290">
              <w:rPr>
                <w:rFonts w:ascii="Arial" w:hAnsi="Arial"/>
                <w:noProof/>
              </w:rPr>
              <w:fldChar w:fldCharType="end"/>
            </w:r>
            <w:r w:rsidR="00384A70">
              <w:rPr>
                <w:rFonts w:ascii="Arial" w:eastAsiaTheme="minorEastAsia" w:hAnsi="Arial" w:hint="eastAsia"/>
                <w:noProof/>
                <w:lang w:eastAsia="zh-CN"/>
              </w:rPr>
              <w:t>5</w:t>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2"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1CA240FC" w:rsidR="00756290" w:rsidRPr="00765FDA" w:rsidRDefault="00765FDA" w:rsidP="003D71D9">
            <w:pPr>
              <w:rPr>
                <w:rFonts w:ascii="Arial" w:eastAsiaTheme="minorEastAsia" w:hAnsi="Arial"/>
                <w:noProof/>
                <w:lang w:eastAsia="zh-CN"/>
              </w:rPr>
            </w:pPr>
            <w:r>
              <w:rPr>
                <w:rFonts w:ascii="Arial" w:eastAsiaTheme="minorEastAsia" w:hAnsi="Arial" w:hint="eastAsia"/>
                <w:noProof/>
                <w:lang w:eastAsia="zh-CN"/>
              </w:rPr>
              <w:t xml:space="preserve">The Maximul input level requirement for FR2 DL 64QAM was removed by R4-1902492. </w:t>
            </w:r>
            <w:r w:rsidR="003D71D9">
              <w:rPr>
                <w:rFonts w:ascii="Arial" w:eastAsiaTheme="minorEastAsia" w:hAnsi="Arial" w:hint="eastAsia"/>
                <w:noProof/>
                <w:lang w:eastAsia="zh-CN"/>
              </w:rPr>
              <w:t>Refering to the FR1 requirement, i</w:t>
            </w:r>
            <w:r>
              <w:rPr>
                <w:rFonts w:ascii="Arial" w:eastAsiaTheme="minorEastAsia" w:hAnsi="Arial" w:hint="eastAsia"/>
                <w:noProof/>
                <w:lang w:eastAsia="zh-CN"/>
              </w:rPr>
              <w:t>t is necessary to define the requirement</w:t>
            </w:r>
            <w:r w:rsidR="003D71D9">
              <w:rPr>
                <w:rFonts w:ascii="Arial" w:eastAsiaTheme="minorEastAsia" w:hAnsi="Arial" w:hint="eastAsia"/>
                <w:noProof/>
                <w:lang w:eastAsia="zh-CN"/>
              </w:rPr>
              <w:t xml:space="preserve"> for FR2.</w:t>
            </w:r>
            <w:r>
              <w:rPr>
                <w:rFonts w:ascii="Arial" w:eastAsiaTheme="minorEastAsia" w:hAnsi="Arial" w:hint="eastAsia"/>
                <w:noProof/>
                <w:lang w:eastAsia="zh-CN"/>
              </w:rPr>
              <w:t xml:space="preserve"> </w:t>
            </w:r>
            <w:r w:rsidR="00A06092">
              <w:rPr>
                <w:rFonts w:ascii="Arial" w:eastAsiaTheme="minorEastAsia" w:hAnsi="Arial" w:hint="eastAsia"/>
                <w:noProof/>
                <w:lang w:eastAsia="zh-CN"/>
              </w:rPr>
              <w:t xml:space="preserve">The background information </w:t>
            </w:r>
            <w:r w:rsidR="00492230">
              <w:rPr>
                <w:rFonts w:ascii="Arial" w:eastAsiaTheme="minorEastAsia" w:hAnsi="Arial" w:hint="eastAsia"/>
                <w:noProof/>
                <w:lang w:eastAsia="zh-CN"/>
              </w:rPr>
              <w:t xml:space="preserve">for this CR </w:t>
            </w:r>
            <w:r w:rsidR="00A06092">
              <w:rPr>
                <w:rFonts w:ascii="Arial" w:eastAsiaTheme="minorEastAsia" w:hAnsi="Arial" w:hint="eastAsia"/>
                <w:noProof/>
                <w:lang w:eastAsia="zh-CN"/>
              </w:rPr>
              <w:t xml:space="preserve">is </w:t>
            </w:r>
            <w:r w:rsidR="00492230">
              <w:rPr>
                <w:rFonts w:ascii="Arial" w:eastAsiaTheme="minorEastAsia" w:hAnsi="Arial" w:hint="eastAsia"/>
                <w:noProof/>
                <w:lang w:eastAsia="zh-CN"/>
              </w:rPr>
              <w:t xml:space="preserve">provided </w:t>
            </w:r>
            <w:bookmarkStart w:id="3" w:name="_GoBack"/>
            <w:bookmarkEnd w:id="3"/>
            <w:r w:rsidR="00A06092">
              <w:rPr>
                <w:rFonts w:ascii="Arial" w:eastAsiaTheme="minorEastAsia" w:hAnsi="Arial" w:hint="eastAsia"/>
                <w:noProof/>
                <w:lang w:eastAsia="zh-CN"/>
              </w:rPr>
              <w:t>in R4-2003657.</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5D898B74" w:rsidR="00756290" w:rsidRPr="00756290" w:rsidRDefault="006A3411" w:rsidP="00B63A0A">
            <w:pPr>
              <w:spacing w:after="0"/>
              <w:rPr>
                <w:rFonts w:ascii="Arial" w:hAnsi="Arial"/>
                <w:noProof/>
              </w:rPr>
            </w:pPr>
            <w:r>
              <w:rPr>
                <w:rFonts w:ascii="Arial" w:eastAsiaTheme="minorEastAsia" w:hAnsi="Arial" w:cs="Arial" w:hint="eastAsia"/>
                <w:bCs/>
                <w:lang w:eastAsia="zh-CN"/>
              </w:rPr>
              <w:t>Retrieve</w:t>
            </w:r>
            <w:r w:rsidRPr="003A3A9A">
              <w:rPr>
                <w:rFonts w:ascii="Arial" w:hAnsi="Arial" w:cs="Arial"/>
                <w:bCs/>
              </w:rPr>
              <w:t xml:space="preserve"> the Maximum input level for FR2 DL 64QAM</w:t>
            </w:r>
            <w:r w:rsidR="00B63A0A">
              <w:rPr>
                <w:rFonts w:ascii="Arial" w:eastAsiaTheme="minorEastAsia" w:hAnsi="Arial" w:hint="eastAsia"/>
                <w:noProof/>
                <w:lang w:eastAsia="zh-CN"/>
              </w:rPr>
              <w:t xml:space="preserve"> </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1289E7EF" w:rsidR="00756290" w:rsidRPr="00756290" w:rsidRDefault="003D71D9" w:rsidP="003D71D9">
            <w:pPr>
              <w:spacing w:after="0"/>
              <w:rPr>
                <w:rFonts w:ascii="Arial" w:hAnsi="Arial"/>
                <w:noProof/>
              </w:rPr>
            </w:pPr>
            <w:r>
              <w:rPr>
                <w:rFonts w:ascii="Arial" w:eastAsiaTheme="minorEastAsia" w:hAnsi="Arial" w:hint="eastAsia"/>
                <w:noProof/>
                <w:lang w:eastAsia="zh-CN"/>
              </w:rPr>
              <w:t>The performance of the feature FR2 DL 64QAM can not be guaranteed.</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003F94B5" w:rsidR="00756290" w:rsidRPr="00AB77D5" w:rsidRDefault="00AB77D5" w:rsidP="00D12202">
            <w:pPr>
              <w:spacing w:after="0"/>
              <w:rPr>
                <w:rFonts w:ascii="Arial" w:eastAsiaTheme="minorEastAsia" w:hAnsi="Arial"/>
                <w:noProof/>
                <w:lang w:eastAsia="zh-CN"/>
              </w:rPr>
            </w:pPr>
            <w:r>
              <w:rPr>
                <w:rFonts w:ascii="Arial" w:eastAsiaTheme="minorEastAsia" w:hAnsi="Arial" w:hint="eastAsia"/>
                <w:noProof/>
                <w:lang w:eastAsia="zh-CN"/>
              </w:rPr>
              <w:t>7.4</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0AB6AAA9" w:rsidR="00756290" w:rsidRPr="00756290" w:rsidRDefault="00D70272" w:rsidP="0075629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252EAD2F" w:rsidR="00756290" w:rsidRPr="00756290" w:rsidRDefault="00756290" w:rsidP="00756290">
            <w:pPr>
              <w:spacing w:after="0"/>
              <w:jc w:val="center"/>
              <w:rPr>
                <w:rFonts w:ascii="Arial" w:hAnsi="Arial"/>
                <w:b/>
                <w:caps/>
                <w:noProof/>
              </w:rPr>
            </w:pP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2F39D454" w:rsidR="00756290" w:rsidRPr="00756290" w:rsidRDefault="00756290" w:rsidP="00756290">
            <w:pPr>
              <w:spacing w:after="0"/>
              <w:ind w:left="99"/>
              <w:rPr>
                <w:rFonts w:ascii="Arial" w:hAnsi="Arial"/>
                <w:noProof/>
              </w:rPr>
            </w:pPr>
            <w:r w:rsidRPr="00756290">
              <w:rPr>
                <w:rFonts w:ascii="Arial" w:hAnsi="Arial"/>
                <w:noProof/>
              </w:rPr>
              <w:t>TS</w:t>
            </w:r>
            <w:r w:rsidR="00D70272">
              <w:rPr>
                <w:rFonts w:ascii="Arial" w:hAnsi="Arial"/>
                <w:noProof/>
              </w:rPr>
              <w:t xml:space="preserve"> 38.521-2</w:t>
            </w:r>
            <w:r w:rsidRPr="00756290">
              <w:rPr>
                <w:rFonts w:ascii="Arial" w:hAnsi="Arial"/>
                <w:noProof/>
              </w:rPr>
              <w:t xml:space="preserve">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20"/>
        <w:rPr>
          <w:color w:val="FF0000"/>
        </w:rPr>
      </w:pPr>
      <w:r w:rsidRPr="00F3182A">
        <w:rPr>
          <w:color w:val="FF0000"/>
        </w:rPr>
        <w:lastRenderedPageBreak/>
        <w:t>&lt;Start of Changes&gt;</w:t>
      </w:r>
    </w:p>
    <w:p w14:paraId="2F4A8335" w14:textId="77777777" w:rsidR="00BE406C" w:rsidRDefault="00BE406C" w:rsidP="00BE406C">
      <w:pPr>
        <w:pStyle w:val="20"/>
      </w:pPr>
      <w:bookmarkStart w:id="4" w:name="_Toc29804719"/>
      <w:bookmarkStart w:id="5" w:name="_Toc21339502"/>
      <w:bookmarkStart w:id="6" w:name="_Hlk21005427"/>
      <w:bookmarkEnd w:id="0"/>
      <w:r>
        <w:t>7.4</w:t>
      </w:r>
      <w:r>
        <w:tab/>
        <w:t>Maximum input level</w:t>
      </w:r>
      <w:bookmarkEnd w:id="4"/>
      <w:bookmarkEnd w:id="5"/>
    </w:p>
    <w:p w14:paraId="589867B6" w14:textId="77777777" w:rsidR="00BE406C" w:rsidRDefault="00BE406C" w:rsidP="00BE406C">
      <w:pPr>
        <w:jc w:val="both"/>
        <w:rPr>
          <w:rFonts w:cs="v5.0.0"/>
        </w:rPr>
      </w:pPr>
      <w:r>
        <w:rPr>
          <w:rFonts w:cs="v5.0.0"/>
        </w:rPr>
        <w:t xml:space="preserve">The maximum input level is defined as the maximum mean power, for which the throughput shall </w:t>
      </w:r>
      <w:r>
        <w:t>meet or exceed the minimum requirements for the specified reference measurement channel</w:t>
      </w:r>
      <w:r>
        <w:rPr>
          <w:rFonts w:cs="v5.0.0"/>
        </w:rPr>
        <w:t>.</w:t>
      </w:r>
    </w:p>
    <w:p w14:paraId="69CF9AB0" w14:textId="77777777" w:rsidR="00BE406C" w:rsidRDefault="00BE406C" w:rsidP="00BE406C">
      <w:pPr>
        <w:jc w:val="both"/>
        <w:rPr>
          <w:rFonts w:cs="v5.0.0"/>
        </w:rPr>
      </w:pPr>
      <w:r>
        <w:rPr>
          <w:rFonts w:cs="v5.0.0"/>
        </w:rPr>
        <w:t>The maximum input level is defined as a directional requirement. The requirement is verified in beam locked mode in the direction where peak gain is achieved.</w:t>
      </w:r>
    </w:p>
    <w:p w14:paraId="5C6E4F84" w14:textId="77777777" w:rsidR="00BE406C" w:rsidRDefault="00BE406C" w:rsidP="00BE406C">
      <w:pPr>
        <w:jc w:val="both"/>
      </w:pPr>
      <w:r>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t>Meas</w:t>
      </w:r>
      <w:proofErr w:type="spellEnd"/>
      <w:r>
        <w:t>=Link angle).</w:t>
      </w:r>
    </w:p>
    <w:p w14:paraId="0EED6548" w14:textId="77777777" w:rsidR="00BE406C" w:rsidRDefault="00BE406C" w:rsidP="00BE406C">
      <w:pPr>
        <w:pStyle w:val="TH"/>
        <w:rPr>
          <w:rFonts w:eastAsia="Osaka"/>
        </w:rPr>
      </w:pPr>
      <w:r>
        <w:rPr>
          <w:rFonts w:eastAsia="Osaka"/>
        </w:rPr>
        <w:t xml:space="preserve">Table 7.4-1: Maximum input level </w:t>
      </w:r>
    </w:p>
    <w:tbl>
      <w:tblPr>
        <w:tblpPr w:leftFromText="180" w:rightFromText="180" w:vertAnchor="text" w:tblpY="1"/>
        <w:tblOverlap w:val="neve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BE406C" w14:paraId="064D4A9C" w14:textId="77777777" w:rsidTr="00FA1612">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45324F7" w14:textId="77777777" w:rsidR="00BE406C" w:rsidRDefault="00BE406C" w:rsidP="00FA1612">
            <w:pPr>
              <w:pStyle w:val="TAH"/>
              <w:rPr>
                <w:rFonts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BDFF35" w14:textId="77777777" w:rsidR="00BE406C" w:rsidRDefault="00BE406C" w:rsidP="00FA1612">
            <w:pPr>
              <w:pStyle w:val="TAH"/>
              <w:rPr>
                <w:rFonts w:cs="Arial"/>
              </w:rPr>
            </w:pPr>
            <w:r>
              <w:rPr>
                <w:rFonts w:cs="Arial"/>
              </w:rPr>
              <w:t>Units</w:t>
            </w:r>
          </w:p>
        </w:tc>
        <w:tc>
          <w:tcPr>
            <w:tcW w:w="4677" w:type="dxa"/>
            <w:gridSpan w:val="4"/>
            <w:tcBorders>
              <w:top w:val="single" w:sz="4" w:space="0" w:color="auto"/>
              <w:left w:val="single" w:sz="4" w:space="0" w:color="auto"/>
              <w:bottom w:val="single" w:sz="4" w:space="0" w:color="auto"/>
              <w:right w:val="single" w:sz="4" w:space="0" w:color="auto"/>
            </w:tcBorders>
            <w:hideMark/>
          </w:tcPr>
          <w:p w14:paraId="47F4682C" w14:textId="77777777" w:rsidR="00BE406C" w:rsidRDefault="00BE406C" w:rsidP="00FA1612">
            <w:pPr>
              <w:pStyle w:val="TAH"/>
              <w:rPr>
                <w:rFonts w:cs="Arial"/>
              </w:rPr>
            </w:pPr>
            <w:r>
              <w:rPr>
                <w:rFonts w:cs="Arial"/>
              </w:rPr>
              <w:t>Channel bandwidth</w:t>
            </w:r>
          </w:p>
        </w:tc>
      </w:tr>
      <w:tr w:rsidR="00BE406C" w14:paraId="1555577E" w14:textId="77777777" w:rsidTr="00FA1612">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5E34085B" w14:textId="77777777" w:rsidR="00BE406C" w:rsidRDefault="00BE406C" w:rsidP="00FA1612">
            <w:pPr>
              <w:spacing w:after="0"/>
              <w:rPr>
                <w:rFonts w:ascii="Arial" w:eastAsiaTheme="minorEastAsia"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31620E" w14:textId="77777777" w:rsidR="00BE406C" w:rsidRDefault="00BE406C" w:rsidP="00FA1612">
            <w:pPr>
              <w:spacing w:after="0"/>
              <w:rPr>
                <w:rFonts w:ascii="Arial" w:eastAsiaTheme="minorEastAsia"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A8B6224" w14:textId="77777777" w:rsidR="00BE406C" w:rsidRDefault="00BE406C" w:rsidP="00FA1612">
            <w:pPr>
              <w:pStyle w:val="TAH"/>
              <w:rPr>
                <w:rFonts w:cs="Arial"/>
              </w:rPr>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1040DB9E" w14:textId="77777777" w:rsidR="00BE406C" w:rsidRDefault="00BE406C" w:rsidP="00FA1612">
            <w:pPr>
              <w:pStyle w:val="TAH"/>
              <w:rPr>
                <w:rFonts w:cs="Arial"/>
              </w:rPr>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2335FC64" w14:textId="77777777" w:rsidR="00BE406C" w:rsidRDefault="00BE406C" w:rsidP="00FA1612">
            <w:pPr>
              <w:pStyle w:val="TAH"/>
              <w:rPr>
                <w:rFonts w:cs="Arial"/>
              </w:rPr>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69204072" w14:textId="77777777" w:rsidR="00BE406C" w:rsidRDefault="00BE406C" w:rsidP="00FA1612">
            <w:pPr>
              <w:pStyle w:val="TAH"/>
              <w:rPr>
                <w:rFonts w:cs="Arial"/>
              </w:rPr>
            </w:pPr>
            <w:r>
              <w:rPr>
                <w:rFonts w:cs="Arial"/>
              </w:rPr>
              <w:t>400</w:t>
            </w:r>
            <w:r>
              <w:rPr>
                <w:rFonts w:cs="Arial"/>
              </w:rPr>
              <w:br/>
              <w:t>MHz</w:t>
            </w:r>
          </w:p>
        </w:tc>
      </w:tr>
      <w:tr w:rsidR="00BE406C" w14:paraId="58E6CEEA" w14:textId="77777777" w:rsidTr="00FA1612">
        <w:trPr>
          <w:trHeight w:val="424"/>
        </w:trPr>
        <w:tc>
          <w:tcPr>
            <w:tcW w:w="2551" w:type="dxa"/>
            <w:tcBorders>
              <w:top w:val="single" w:sz="4" w:space="0" w:color="auto"/>
              <w:left w:val="single" w:sz="4" w:space="0" w:color="auto"/>
              <w:bottom w:val="single" w:sz="4" w:space="0" w:color="auto"/>
              <w:right w:val="single" w:sz="4" w:space="0" w:color="auto"/>
            </w:tcBorders>
            <w:hideMark/>
          </w:tcPr>
          <w:p w14:paraId="060A3CD7" w14:textId="77777777" w:rsidR="00BE406C" w:rsidRDefault="00BE406C" w:rsidP="00FA1612">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CC332" w14:textId="77777777" w:rsidR="00BE406C" w:rsidRDefault="00BE406C" w:rsidP="00FA1612">
            <w:pPr>
              <w:pStyle w:val="TAC"/>
              <w:rPr>
                <w:rFonts w:cs="Arial"/>
              </w:rPr>
            </w:pPr>
            <w:proofErr w:type="spellStart"/>
            <w:r>
              <w:rPr>
                <w:rFonts w:cs="Arial"/>
              </w:rPr>
              <w:t>dBm</w:t>
            </w:r>
            <w:proofErr w:type="spellEnd"/>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7BC7D503" w14:textId="77777777" w:rsidR="00BE406C" w:rsidRDefault="00BE406C" w:rsidP="00FA1612">
            <w:pPr>
              <w:pStyle w:val="TAC"/>
              <w:rPr>
                <w:ins w:id="7" w:author="Bo Liu, CTC" w:date="2020-04-07T16:14:00Z"/>
                <w:rFonts w:eastAsiaTheme="minorEastAsia"/>
                <w:lang w:eastAsia="zh-CN"/>
              </w:rPr>
            </w:pPr>
            <w:r>
              <w:rPr>
                <w:rFonts w:eastAsia="MS Mincho"/>
              </w:rPr>
              <w:t>-25</w:t>
            </w:r>
            <w:r>
              <w:rPr>
                <w:vertAlign w:val="superscript"/>
                <w:lang w:eastAsia="zh-CN"/>
              </w:rPr>
              <w:t xml:space="preserve"> </w:t>
            </w:r>
            <w:r>
              <w:t>(NOTE 2)</w:t>
            </w:r>
          </w:p>
          <w:p w14:paraId="37692CC2" w14:textId="23B268BF" w:rsidR="00E50082" w:rsidRPr="00E50082" w:rsidRDefault="00E50082" w:rsidP="00E50082">
            <w:pPr>
              <w:pStyle w:val="TAC"/>
              <w:rPr>
                <w:rFonts w:eastAsiaTheme="minorEastAsia"/>
                <w:lang w:eastAsia="zh-CN"/>
              </w:rPr>
            </w:pPr>
            <w:ins w:id="8" w:author="Bo Liu, CTC" w:date="2020-04-07T16:14:00Z">
              <w:r>
                <w:rPr>
                  <w:rFonts w:eastAsia="MS Mincho"/>
                </w:rPr>
                <w:t>-25</w:t>
              </w:r>
              <w:r>
                <w:rPr>
                  <w:vertAlign w:val="superscript"/>
                  <w:lang w:eastAsia="zh-CN"/>
                </w:rPr>
                <w:t xml:space="preserve"> </w:t>
              </w:r>
              <w:r>
                <w:t xml:space="preserve">(NOTE </w:t>
              </w:r>
              <w:r>
                <w:rPr>
                  <w:rFonts w:eastAsiaTheme="minorEastAsia" w:hint="eastAsia"/>
                  <w:lang w:eastAsia="zh-CN"/>
                </w:rPr>
                <w:t>3</w:t>
              </w:r>
              <w:r>
                <w:t>)</w:t>
              </w:r>
            </w:ins>
          </w:p>
        </w:tc>
      </w:tr>
      <w:tr w:rsidR="00BE406C" w14:paraId="60E3D871" w14:textId="77777777" w:rsidTr="00FA1612">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299CC8F1" w14:textId="77777777" w:rsidR="00BE406C" w:rsidRDefault="00BE406C" w:rsidP="00FA1612">
            <w:pPr>
              <w:pStyle w:val="TAN"/>
              <w:rPr>
                <w:rFonts w:eastAsia="MS Mincho" w:cs="Arial"/>
              </w:rPr>
            </w:pPr>
            <w:r>
              <w:rPr>
                <w:rFonts w:eastAsia="MS Mincho" w:cs="Arial"/>
              </w:rPr>
              <w:t>NOTE 1:</w:t>
            </w:r>
            <w:r>
              <w:rPr>
                <w:rFonts w:eastAsia="MS Mincho" w:cs="Arial"/>
              </w:rPr>
              <w:tab/>
              <w:t xml:space="preserve">The transmitter shall be set to 4 dB below the lower limit of the </w:t>
            </w:r>
            <w:proofErr w:type="spellStart"/>
            <w:r>
              <w:rPr>
                <w:rFonts w:eastAsia="MS Mincho" w:cs="Arial"/>
              </w:rPr>
              <w:t>P</w:t>
            </w:r>
            <w:r>
              <w:rPr>
                <w:rFonts w:eastAsia="MS Mincho" w:cs="Arial"/>
                <w:vertAlign w:val="subscript"/>
              </w:rPr>
              <w:t>UMAX</w:t>
            </w:r>
            <w:proofErr w:type="gramStart"/>
            <w:r>
              <w:rPr>
                <w:rFonts w:eastAsia="MS Mincho" w:cs="Arial"/>
                <w:vertAlign w:val="subscript"/>
              </w:rPr>
              <w:t>,f,c</w:t>
            </w:r>
            <w:proofErr w:type="spellEnd"/>
            <w:proofErr w:type="gramEnd"/>
            <w:r>
              <w:rPr>
                <w:rFonts w:eastAsia="MS Mincho" w:cs="Arial"/>
              </w:rPr>
              <w:t xml:space="preserve"> inequality defined in clause 6.2.4, with uplink configuration specified in </w:t>
            </w:r>
            <w:r>
              <w:t>Table 7.3.2.1-2</w:t>
            </w:r>
            <w:r>
              <w:rPr>
                <w:rFonts w:eastAsia="MS Mincho" w:cs="Arial"/>
              </w:rPr>
              <w:t>.</w:t>
            </w:r>
          </w:p>
          <w:p w14:paraId="5951CFBD" w14:textId="77777777" w:rsidR="00BE406C" w:rsidRDefault="00BE406C" w:rsidP="00FA1612">
            <w:pPr>
              <w:pStyle w:val="TAN"/>
              <w:rPr>
                <w:rFonts w:eastAsiaTheme="minorEastAsia" w:cs="Arial"/>
                <w:lang w:eastAsia="zh-CN"/>
              </w:rPr>
            </w:pPr>
            <w:r>
              <w:rPr>
                <w:rFonts w:eastAsia="MS Mincho" w:cs="Arial"/>
              </w:rPr>
              <w:t>NOTE 2:</w:t>
            </w:r>
            <w:r>
              <w:rPr>
                <w:rFonts w:eastAsia="MS Mincho" w:cs="Arial"/>
              </w:rPr>
              <w:tab/>
              <w:t xml:space="preserve">Reference measurement channel is specified in Annex A.3.3.2: QPSK, R=1/3 variant with </w:t>
            </w:r>
            <w:r>
              <w:rPr>
                <w:rFonts w:cs="Arial"/>
              </w:rPr>
              <w:t>one sided dynamic OCNG Pattern as described in Annex A</w:t>
            </w:r>
            <w:r>
              <w:rPr>
                <w:rFonts w:eastAsia="MS Mincho" w:cs="Arial"/>
              </w:rPr>
              <w:t>.</w:t>
            </w:r>
          </w:p>
          <w:p w14:paraId="7ED58888" w14:textId="5AA856E7" w:rsidR="00E50082" w:rsidRPr="00E50082" w:rsidRDefault="00E50082" w:rsidP="008A2014">
            <w:pPr>
              <w:pStyle w:val="TAN"/>
              <w:rPr>
                <w:rFonts w:eastAsiaTheme="minorEastAsia" w:cs="Arial"/>
                <w:lang w:eastAsia="zh-CN"/>
              </w:rPr>
            </w:pPr>
            <w:ins w:id="9" w:author="Bo Liu, CTC" w:date="2020-04-07T16:14:00Z">
              <w:r>
                <w:rPr>
                  <w:rFonts w:eastAsia="MS Mincho" w:cs="Arial"/>
                </w:rPr>
                <w:t xml:space="preserve">NOTE </w:t>
              </w:r>
              <w:r>
                <w:rPr>
                  <w:rFonts w:eastAsiaTheme="minorEastAsia" w:cs="Arial" w:hint="eastAsia"/>
                  <w:lang w:eastAsia="zh-CN"/>
                </w:rPr>
                <w:t>3</w:t>
              </w:r>
              <w:r>
                <w:rPr>
                  <w:rFonts w:eastAsia="MS Mincho" w:cs="Arial"/>
                </w:rPr>
                <w:t>:</w:t>
              </w:r>
              <w:r>
                <w:rPr>
                  <w:rFonts w:eastAsia="MS Mincho" w:cs="Arial"/>
                </w:rPr>
                <w:tab/>
                <w:t>Reference measurement channel is specified in Annex A.3.</w:t>
              </w:r>
            </w:ins>
            <w:ins w:id="10" w:author="Bo Liu, CTC" w:date="2020-04-07T16:15:00Z">
              <w:r w:rsidR="008A2014">
                <w:rPr>
                  <w:rFonts w:eastAsiaTheme="minorEastAsia" w:cs="Arial" w:hint="eastAsia"/>
                  <w:lang w:eastAsia="zh-CN"/>
                </w:rPr>
                <w:t>3.4</w:t>
              </w:r>
            </w:ins>
            <w:ins w:id="11" w:author="Bo Liu, CTC" w:date="2020-04-07T16:14:00Z">
              <w:r>
                <w:rPr>
                  <w:rFonts w:eastAsia="MS Mincho" w:cs="Arial"/>
                </w:rPr>
                <w:t xml:space="preserve">: 64QAM R=1/2 variant with </w:t>
              </w:r>
              <w:r>
                <w:rPr>
                  <w:rFonts w:eastAsia="Malgun Gothic" w:cs="Arial"/>
                </w:rPr>
                <w:t>one sided dynamic OCNG Pattern as described in Annex A</w:t>
              </w:r>
              <w:r>
                <w:rPr>
                  <w:rFonts w:eastAsia="MS Mincho" w:cs="Arial"/>
                </w:rPr>
                <w:t>.</w:t>
              </w:r>
            </w:ins>
          </w:p>
        </w:tc>
      </w:tr>
    </w:tbl>
    <w:p w14:paraId="1FF35DD0" w14:textId="64FF4277" w:rsidR="00BE406C" w:rsidRDefault="00FA1612" w:rsidP="00BE406C">
      <w:pPr>
        <w:rPr>
          <w:rFonts w:eastAsiaTheme="minorEastAsia"/>
        </w:rPr>
      </w:pPr>
      <w:r>
        <w:rPr>
          <w:rFonts w:eastAsiaTheme="minorEastAsia"/>
        </w:rPr>
        <w:br w:type="textWrapping" w:clear="all"/>
      </w:r>
    </w:p>
    <w:p w14:paraId="5662CA94" w14:textId="77777777" w:rsidR="00BE406C" w:rsidRDefault="00BE406C" w:rsidP="00BE406C">
      <w:pPr>
        <w:pStyle w:val="TH"/>
      </w:pPr>
      <w:r>
        <w:t>Table 7.4-2: Void</w:t>
      </w:r>
    </w:p>
    <w:p w14:paraId="27027DB0" w14:textId="77777777" w:rsidR="00BE406C" w:rsidRDefault="00BE406C" w:rsidP="00BE406C"/>
    <w:p w14:paraId="259C8E53" w14:textId="77777777" w:rsidR="00BE406C" w:rsidRDefault="00BE406C" w:rsidP="00BE406C">
      <w:pPr>
        <w:pStyle w:val="20"/>
      </w:pPr>
      <w:bookmarkStart w:id="12" w:name="_Toc29804720"/>
      <w:bookmarkStart w:id="13" w:name="_Toc21339503"/>
      <w:r>
        <w:t>7.4A</w:t>
      </w:r>
      <w:r>
        <w:tab/>
        <w:t>Maximum input level for CA</w:t>
      </w:r>
      <w:bookmarkEnd w:id="12"/>
      <w:bookmarkEnd w:id="13"/>
    </w:p>
    <w:p w14:paraId="020CC146" w14:textId="77777777" w:rsidR="00BE406C" w:rsidRDefault="00BE406C" w:rsidP="00BE406C">
      <w:r>
        <w:t>For carrier aggregation the input level is defined as the</w:t>
      </w:r>
      <w:r>
        <w:rPr>
          <w:rFonts w:cs="v5.0.0"/>
        </w:rPr>
        <w:t xml:space="preserve"> </w:t>
      </w:r>
      <w:r>
        <w:t>cumulative received power</w:t>
      </w:r>
      <w:r>
        <w:rPr>
          <w:rFonts w:cs="v5.0.0"/>
        </w:rPr>
        <w:t xml:space="preserve">, summed </w:t>
      </w:r>
      <w: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3E5F59F8" w14:textId="77777777" w:rsidR="00BE406C" w:rsidRDefault="00BE406C" w:rsidP="00BE406C">
      <w:r>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t>Meas</w:t>
      </w:r>
      <w:proofErr w:type="spellEnd"/>
      <w:r>
        <w:t>=Link angle).</w:t>
      </w:r>
    </w:p>
    <w:p w14:paraId="6B0B5A22" w14:textId="77777777" w:rsidR="00BE406C" w:rsidRDefault="00BE406C" w:rsidP="00BE406C">
      <w:pPr>
        <w:pStyle w:val="TH"/>
      </w:pPr>
      <w:r>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BE406C" w14:paraId="5F9820DC" w14:textId="77777777" w:rsidTr="00BE406C">
        <w:trPr>
          <w:jc w:val="center"/>
        </w:trPr>
        <w:tc>
          <w:tcPr>
            <w:tcW w:w="2487" w:type="dxa"/>
            <w:tcBorders>
              <w:top w:val="single" w:sz="4" w:space="0" w:color="auto"/>
              <w:left w:val="single" w:sz="4" w:space="0" w:color="auto"/>
              <w:bottom w:val="single" w:sz="4" w:space="0" w:color="auto"/>
              <w:right w:val="single" w:sz="4" w:space="0" w:color="auto"/>
            </w:tcBorders>
            <w:vAlign w:val="center"/>
            <w:hideMark/>
          </w:tcPr>
          <w:p w14:paraId="2D8DAF6E" w14:textId="77777777" w:rsidR="00BE406C" w:rsidRDefault="00BE406C">
            <w:pPr>
              <w:pStyle w:val="TAH"/>
            </w:pPr>
            <w:r>
              <w:t>Rx 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FEA26" w14:textId="77777777" w:rsidR="00BE406C" w:rsidRDefault="00BE406C">
            <w:pPr>
              <w:pStyle w:val="TAH"/>
            </w:pPr>
            <w:r>
              <w:t>Units</w:t>
            </w:r>
          </w:p>
        </w:tc>
        <w:tc>
          <w:tcPr>
            <w:tcW w:w="5032" w:type="dxa"/>
            <w:tcBorders>
              <w:top w:val="single" w:sz="4" w:space="0" w:color="auto"/>
              <w:left w:val="single" w:sz="4" w:space="0" w:color="auto"/>
              <w:bottom w:val="single" w:sz="4" w:space="0" w:color="auto"/>
              <w:right w:val="single" w:sz="4" w:space="0" w:color="auto"/>
            </w:tcBorders>
            <w:hideMark/>
          </w:tcPr>
          <w:p w14:paraId="3F168FD1" w14:textId="77777777" w:rsidR="00BE406C" w:rsidRDefault="00BE406C">
            <w:pPr>
              <w:pStyle w:val="TAH"/>
            </w:pPr>
            <w:r>
              <w:t>All CA configurations included in BCS 0</w:t>
            </w:r>
          </w:p>
        </w:tc>
      </w:tr>
      <w:tr w:rsidR="00BE406C" w14:paraId="33FDD70C" w14:textId="77777777" w:rsidTr="00BE406C">
        <w:trPr>
          <w:jc w:val="center"/>
        </w:trPr>
        <w:tc>
          <w:tcPr>
            <w:tcW w:w="2487" w:type="dxa"/>
            <w:tcBorders>
              <w:top w:val="single" w:sz="4" w:space="0" w:color="auto"/>
              <w:left w:val="single" w:sz="4" w:space="0" w:color="auto"/>
              <w:bottom w:val="single" w:sz="4" w:space="0" w:color="auto"/>
              <w:right w:val="single" w:sz="4" w:space="0" w:color="auto"/>
            </w:tcBorders>
            <w:vAlign w:val="center"/>
            <w:hideMark/>
          </w:tcPr>
          <w:p w14:paraId="6A319340" w14:textId="77777777" w:rsidR="00BE406C" w:rsidRDefault="00BE406C">
            <w:pPr>
              <w:pStyle w:val="TAC"/>
            </w:pPr>
            <w:r>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EAFDB5" w14:textId="77777777" w:rsidR="00BE406C" w:rsidRDefault="00BE406C">
            <w:pPr>
              <w:pStyle w:val="TAC"/>
            </w:pPr>
            <w:proofErr w:type="spellStart"/>
            <w:r>
              <w:t>dBm</w:t>
            </w:r>
            <w:proofErr w:type="spellEnd"/>
          </w:p>
        </w:tc>
        <w:tc>
          <w:tcPr>
            <w:tcW w:w="5032" w:type="dxa"/>
            <w:tcBorders>
              <w:top w:val="single" w:sz="4" w:space="0" w:color="auto"/>
              <w:left w:val="single" w:sz="4" w:space="0" w:color="auto"/>
              <w:bottom w:val="single" w:sz="4" w:space="0" w:color="auto"/>
              <w:right w:val="single" w:sz="4" w:space="0" w:color="auto"/>
            </w:tcBorders>
            <w:vAlign w:val="center"/>
            <w:hideMark/>
          </w:tcPr>
          <w:p w14:paraId="31092E2E" w14:textId="77777777" w:rsidR="00BE406C" w:rsidRDefault="00BE406C">
            <w:pPr>
              <w:pStyle w:val="TAC"/>
              <w:rPr>
                <w:ins w:id="14" w:author="Bo Liu, CTC" w:date="2020-04-07T16:16:00Z"/>
                <w:rFonts w:eastAsiaTheme="minorEastAsia"/>
                <w:lang w:eastAsia="zh-CN"/>
              </w:rPr>
            </w:pPr>
            <w:r>
              <w:t>-25 (NOTE 2)</w:t>
            </w:r>
          </w:p>
          <w:p w14:paraId="7413BB1A" w14:textId="5F2E7FF4" w:rsidR="00A26F60" w:rsidRPr="00A26F60" w:rsidRDefault="00A26F60" w:rsidP="00A26F60">
            <w:pPr>
              <w:pStyle w:val="TAC"/>
              <w:rPr>
                <w:rFonts w:eastAsiaTheme="minorEastAsia"/>
                <w:lang w:eastAsia="zh-CN"/>
              </w:rPr>
            </w:pPr>
            <w:ins w:id="15" w:author="Bo Liu, CTC" w:date="2020-04-07T16:16:00Z">
              <w:r>
                <w:t xml:space="preserve">-25 (NOTE </w:t>
              </w:r>
              <w:r>
                <w:rPr>
                  <w:rFonts w:eastAsiaTheme="minorEastAsia" w:hint="eastAsia"/>
                  <w:lang w:eastAsia="zh-CN"/>
                </w:rPr>
                <w:t>3</w:t>
              </w:r>
              <w:r>
                <w:t>)</w:t>
              </w:r>
            </w:ins>
          </w:p>
        </w:tc>
      </w:tr>
      <w:tr w:rsidR="00BE406C" w14:paraId="0CE6833A" w14:textId="77777777" w:rsidTr="00BE406C">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C2FB1EA" w14:textId="77777777" w:rsidR="00BE406C" w:rsidRDefault="00BE406C">
            <w:pPr>
              <w:pStyle w:val="TAN"/>
              <w:rPr>
                <w:rFonts w:eastAsiaTheme="minorEastAsia"/>
              </w:rPr>
            </w:pPr>
            <w:r>
              <w:t>NOTE 1:</w:t>
            </w:r>
            <w:r>
              <w:tab/>
              <w:t xml:space="preserve">The transmitter shall be set to 4 dB below the lower limit of the </w:t>
            </w:r>
            <w:proofErr w:type="spellStart"/>
            <w:r>
              <w:t>P</w:t>
            </w:r>
            <w:r>
              <w:rPr>
                <w:vertAlign w:val="subscript"/>
              </w:rPr>
              <w:t>UMAX,f,c</w:t>
            </w:r>
            <w:proofErr w:type="spellEnd"/>
            <w:r>
              <w:t xml:space="preserve"> inequality defined in clause 6.2.4, with uplink configuration specified in Table 7.3.2.1-2</w:t>
            </w:r>
          </w:p>
          <w:p w14:paraId="0B513413" w14:textId="77777777" w:rsidR="00BE406C" w:rsidRDefault="00BE406C">
            <w:pPr>
              <w:pStyle w:val="TAN"/>
              <w:rPr>
                <w:ins w:id="16" w:author="Bo Liu, CTC" w:date="2020-04-07T16:16:00Z"/>
                <w:rFonts w:eastAsiaTheme="minorEastAsia"/>
                <w:lang w:eastAsia="zh-CN"/>
              </w:rPr>
            </w:pPr>
            <w:r>
              <w:t>NOTE 2:</w:t>
            </w:r>
            <w:r>
              <w:tab/>
              <w:t xml:space="preserve">Reference measurement channel in each CC is specified in Annex A.3.3.2: QPSK, R=1/3 variant with </w:t>
            </w:r>
            <w:r>
              <w:rPr>
                <w:rFonts w:eastAsia="Malgun Gothic"/>
              </w:rPr>
              <w:t>one sided dynamic OCNG Pattern as described in Annex A</w:t>
            </w:r>
            <w:r>
              <w:t>.</w:t>
            </w:r>
          </w:p>
          <w:p w14:paraId="3CC92D95" w14:textId="4D7F5278" w:rsidR="00A26F60" w:rsidRPr="00A26F60" w:rsidRDefault="00A26F60">
            <w:pPr>
              <w:pStyle w:val="TAN"/>
              <w:rPr>
                <w:rFonts w:eastAsiaTheme="minorEastAsia"/>
                <w:lang w:eastAsia="zh-CN"/>
              </w:rPr>
            </w:pPr>
            <w:ins w:id="17" w:author="Bo Liu, CTC" w:date="2020-04-07T16:16:00Z">
              <w:r>
                <w:rPr>
                  <w:rFonts w:eastAsia="MS Mincho" w:cs="Arial"/>
                </w:rPr>
                <w:t xml:space="preserve">NOTE </w:t>
              </w:r>
              <w:r>
                <w:rPr>
                  <w:rFonts w:eastAsiaTheme="minorEastAsia" w:cs="Arial" w:hint="eastAsia"/>
                  <w:lang w:eastAsia="zh-CN"/>
                </w:rPr>
                <w:t>3</w:t>
              </w:r>
              <w:r>
                <w:rPr>
                  <w:rFonts w:eastAsia="MS Mincho" w:cs="Arial"/>
                </w:rPr>
                <w:t>:</w:t>
              </w:r>
              <w:r>
                <w:rPr>
                  <w:rFonts w:eastAsia="MS Mincho" w:cs="Arial"/>
                </w:rPr>
                <w:tab/>
                <w:t xml:space="preserve">Reference measurement channel </w:t>
              </w:r>
              <w:r w:rsidR="007D539A">
                <w:t>in each CC</w:t>
              </w:r>
              <w:r w:rsidR="007D539A">
                <w:rPr>
                  <w:rFonts w:eastAsia="MS Mincho" w:cs="Arial"/>
                </w:rPr>
                <w:t xml:space="preserve"> </w:t>
              </w:r>
              <w:r>
                <w:rPr>
                  <w:rFonts w:eastAsia="MS Mincho" w:cs="Arial"/>
                </w:rPr>
                <w:t>is specified in Annex A.3.</w:t>
              </w:r>
              <w:r>
                <w:rPr>
                  <w:rFonts w:eastAsiaTheme="minorEastAsia" w:cs="Arial" w:hint="eastAsia"/>
                  <w:lang w:eastAsia="zh-CN"/>
                </w:rPr>
                <w:t>3.4</w:t>
              </w:r>
              <w:r>
                <w:rPr>
                  <w:rFonts w:eastAsia="MS Mincho" w:cs="Arial"/>
                </w:rPr>
                <w:t xml:space="preserve">: 64QAM R=1/2 variant with </w:t>
              </w:r>
              <w:r>
                <w:rPr>
                  <w:rFonts w:eastAsia="Malgun Gothic" w:cs="Arial"/>
                </w:rPr>
                <w:t>one sided dynamic OCNG Pattern as described in Annex A</w:t>
              </w:r>
              <w:r>
                <w:rPr>
                  <w:rFonts w:eastAsia="MS Mincho" w:cs="Arial"/>
                </w:rPr>
                <w:t>.</w:t>
              </w:r>
            </w:ins>
          </w:p>
        </w:tc>
      </w:tr>
    </w:tbl>
    <w:p w14:paraId="0244F03C" w14:textId="77777777" w:rsidR="00BE406C" w:rsidRDefault="00BE406C" w:rsidP="00BE406C">
      <w:pPr>
        <w:jc w:val="both"/>
        <w:rPr>
          <w:rFonts w:eastAsia="Malgun Gothic"/>
        </w:rPr>
      </w:pPr>
    </w:p>
    <w:p w14:paraId="29C0EF10" w14:textId="77777777" w:rsidR="00BE406C" w:rsidRDefault="00BE406C" w:rsidP="00BE406C">
      <w:pPr>
        <w:pStyle w:val="TH"/>
        <w:rPr>
          <w:rFonts w:eastAsiaTheme="minorEastAsia"/>
        </w:rPr>
      </w:pPr>
      <w:r>
        <w:lastRenderedPageBreak/>
        <w:t>Table 7.4A-2: Void</w:t>
      </w:r>
    </w:p>
    <w:p w14:paraId="68B6BA72" w14:textId="77777777" w:rsidR="00F437EB" w:rsidRPr="00BE406C" w:rsidRDefault="00F437EB" w:rsidP="00783233">
      <w:pPr>
        <w:pStyle w:val="20"/>
        <w:ind w:left="0" w:firstLine="0"/>
        <w:rPr>
          <w:rFonts w:eastAsiaTheme="minorEastAsia"/>
          <w:color w:val="FF0000"/>
          <w:lang w:eastAsia="zh-CN"/>
        </w:rPr>
      </w:pPr>
    </w:p>
    <w:p w14:paraId="2328DBAF" w14:textId="3B1D28E5" w:rsidR="00F3182A" w:rsidRPr="00F3182A" w:rsidRDefault="00F3182A" w:rsidP="00F3182A">
      <w:pPr>
        <w:pStyle w:val="20"/>
        <w:rPr>
          <w:color w:val="FF0000"/>
        </w:rPr>
      </w:pPr>
      <w:r w:rsidRPr="00F3182A">
        <w:rPr>
          <w:color w:val="FF0000"/>
        </w:rPr>
        <w:t>&lt;</w:t>
      </w:r>
      <w:r>
        <w:rPr>
          <w:color w:val="FF0000"/>
        </w:rPr>
        <w:t>End</w:t>
      </w:r>
      <w:r w:rsidRPr="00F3182A">
        <w:rPr>
          <w:color w:val="FF0000"/>
        </w:rPr>
        <w:t xml:space="preserve"> of Changes&gt;</w:t>
      </w:r>
    </w:p>
    <w:bookmarkEnd w:id="6"/>
    <w:p w14:paraId="12871614" w14:textId="77777777" w:rsidR="00F3182A" w:rsidRPr="00F3182A" w:rsidRDefault="00F3182A" w:rsidP="00F3182A"/>
    <w:sectPr w:rsidR="00F3182A" w:rsidRPr="00F3182A" w:rsidSect="007C3FB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A9D3B" w14:textId="77777777" w:rsidR="00721BFF" w:rsidRDefault="00721BFF">
      <w:r>
        <w:separator/>
      </w:r>
    </w:p>
  </w:endnote>
  <w:endnote w:type="continuationSeparator" w:id="0">
    <w:p w14:paraId="08A483B5" w14:textId="77777777" w:rsidR="00721BFF" w:rsidRDefault="0072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CA20E8" w:rsidRDefault="00CA20E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EECB4" w14:textId="77777777" w:rsidR="00721BFF" w:rsidRDefault="00721BFF">
      <w:r>
        <w:separator/>
      </w:r>
    </w:p>
  </w:footnote>
  <w:footnote w:type="continuationSeparator" w:id="0">
    <w:p w14:paraId="44D0B0BE" w14:textId="77777777" w:rsidR="00721BFF" w:rsidRDefault="00721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G1NDewtDQ2MDO1MLBU0lEKTi0uzszPAykwrAUA5qNE1CwAAAA="/>
  </w:docVars>
  <w:rsids>
    <w:rsidRoot w:val="004E213A"/>
    <w:rsid w:val="00000460"/>
    <w:rsid w:val="00005190"/>
    <w:rsid w:val="00005928"/>
    <w:rsid w:val="00007E3C"/>
    <w:rsid w:val="00012F80"/>
    <w:rsid w:val="000206A7"/>
    <w:rsid w:val="00020DD0"/>
    <w:rsid w:val="0002600B"/>
    <w:rsid w:val="00026392"/>
    <w:rsid w:val="00026960"/>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797"/>
    <w:rsid w:val="00054A22"/>
    <w:rsid w:val="00055361"/>
    <w:rsid w:val="00056A85"/>
    <w:rsid w:val="000655A6"/>
    <w:rsid w:val="00067C29"/>
    <w:rsid w:val="00073938"/>
    <w:rsid w:val="00077E35"/>
    <w:rsid w:val="00080512"/>
    <w:rsid w:val="00083D0D"/>
    <w:rsid w:val="00093316"/>
    <w:rsid w:val="00093B9A"/>
    <w:rsid w:val="000A199A"/>
    <w:rsid w:val="000A1B92"/>
    <w:rsid w:val="000A3BF6"/>
    <w:rsid w:val="000A4B62"/>
    <w:rsid w:val="000A4CEA"/>
    <w:rsid w:val="000A6C8C"/>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0AB"/>
    <w:rsid w:val="0011346D"/>
    <w:rsid w:val="00115B6D"/>
    <w:rsid w:val="0011777F"/>
    <w:rsid w:val="00120F33"/>
    <w:rsid w:val="0012312F"/>
    <w:rsid w:val="00126466"/>
    <w:rsid w:val="0012678E"/>
    <w:rsid w:val="001443E4"/>
    <w:rsid w:val="00144B5B"/>
    <w:rsid w:val="00144CAD"/>
    <w:rsid w:val="0014528B"/>
    <w:rsid w:val="001455C7"/>
    <w:rsid w:val="00147E02"/>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A7977"/>
    <w:rsid w:val="001B0B83"/>
    <w:rsid w:val="001B0C35"/>
    <w:rsid w:val="001B1D98"/>
    <w:rsid w:val="001B2974"/>
    <w:rsid w:val="001B3646"/>
    <w:rsid w:val="001B7947"/>
    <w:rsid w:val="001C24D9"/>
    <w:rsid w:val="001C2978"/>
    <w:rsid w:val="001C3275"/>
    <w:rsid w:val="001C3F46"/>
    <w:rsid w:val="001C6E34"/>
    <w:rsid w:val="001C6FB1"/>
    <w:rsid w:val="001D02C2"/>
    <w:rsid w:val="001D16E8"/>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2999"/>
    <w:rsid w:val="002347A2"/>
    <w:rsid w:val="0024014F"/>
    <w:rsid w:val="002401DA"/>
    <w:rsid w:val="00240DA8"/>
    <w:rsid w:val="00241C36"/>
    <w:rsid w:val="0024711B"/>
    <w:rsid w:val="00251844"/>
    <w:rsid w:val="00252AE9"/>
    <w:rsid w:val="0025313C"/>
    <w:rsid w:val="002546D0"/>
    <w:rsid w:val="00255835"/>
    <w:rsid w:val="00261D4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30E4"/>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3550"/>
    <w:rsid w:val="003670B8"/>
    <w:rsid w:val="00370605"/>
    <w:rsid w:val="00370AC6"/>
    <w:rsid w:val="003743B5"/>
    <w:rsid w:val="00374A71"/>
    <w:rsid w:val="00376D25"/>
    <w:rsid w:val="00380463"/>
    <w:rsid w:val="00380771"/>
    <w:rsid w:val="003832B7"/>
    <w:rsid w:val="00384A70"/>
    <w:rsid w:val="003855AD"/>
    <w:rsid w:val="00385634"/>
    <w:rsid w:val="003856EE"/>
    <w:rsid w:val="00387D73"/>
    <w:rsid w:val="00390E19"/>
    <w:rsid w:val="0039359A"/>
    <w:rsid w:val="003946C5"/>
    <w:rsid w:val="00395E71"/>
    <w:rsid w:val="003961AD"/>
    <w:rsid w:val="003964CA"/>
    <w:rsid w:val="003970F9"/>
    <w:rsid w:val="003A3A9A"/>
    <w:rsid w:val="003A455F"/>
    <w:rsid w:val="003A53DE"/>
    <w:rsid w:val="003A6108"/>
    <w:rsid w:val="003B08D0"/>
    <w:rsid w:val="003B1D37"/>
    <w:rsid w:val="003B426C"/>
    <w:rsid w:val="003B44D8"/>
    <w:rsid w:val="003B6020"/>
    <w:rsid w:val="003C2620"/>
    <w:rsid w:val="003C3971"/>
    <w:rsid w:val="003C4BB7"/>
    <w:rsid w:val="003D184B"/>
    <w:rsid w:val="003D71D9"/>
    <w:rsid w:val="003E0481"/>
    <w:rsid w:val="003E692D"/>
    <w:rsid w:val="003F036A"/>
    <w:rsid w:val="003F3D99"/>
    <w:rsid w:val="003F4FDD"/>
    <w:rsid w:val="003F78A5"/>
    <w:rsid w:val="00401417"/>
    <w:rsid w:val="00412A53"/>
    <w:rsid w:val="004132A4"/>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1439"/>
    <w:rsid w:val="00492230"/>
    <w:rsid w:val="00492AD3"/>
    <w:rsid w:val="004A1CBA"/>
    <w:rsid w:val="004A51D9"/>
    <w:rsid w:val="004A747B"/>
    <w:rsid w:val="004A772E"/>
    <w:rsid w:val="004B24E5"/>
    <w:rsid w:val="004B42CC"/>
    <w:rsid w:val="004B68F0"/>
    <w:rsid w:val="004C4101"/>
    <w:rsid w:val="004D11A7"/>
    <w:rsid w:val="004D142B"/>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93F23"/>
    <w:rsid w:val="005A2917"/>
    <w:rsid w:val="005A37F6"/>
    <w:rsid w:val="005A67E2"/>
    <w:rsid w:val="005B2828"/>
    <w:rsid w:val="005B39E5"/>
    <w:rsid w:val="005C5C3C"/>
    <w:rsid w:val="005C6C1A"/>
    <w:rsid w:val="005C75D9"/>
    <w:rsid w:val="005C790C"/>
    <w:rsid w:val="005C7DBC"/>
    <w:rsid w:val="005D2E01"/>
    <w:rsid w:val="005D3026"/>
    <w:rsid w:val="005D3E85"/>
    <w:rsid w:val="005D5385"/>
    <w:rsid w:val="005D68EB"/>
    <w:rsid w:val="005F1306"/>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3A8"/>
    <w:rsid w:val="0066741A"/>
    <w:rsid w:val="0067100B"/>
    <w:rsid w:val="0067112A"/>
    <w:rsid w:val="006722A2"/>
    <w:rsid w:val="006728A0"/>
    <w:rsid w:val="0067665A"/>
    <w:rsid w:val="0067708A"/>
    <w:rsid w:val="00680F53"/>
    <w:rsid w:val="00683CE8"/>
    <w:rsid w:val="006923EA"/>
    <w:rsid w:val="00692464"/>
    <w:rsid w:val="00696F16"/>
    <w:rsid w:val="006A3360"/>
    <w:rsid w:val="006A3411"/>
    <w:rsid w:val="006A5B06"/>
    <w:rsid w:val="006A60E1"/>
    <w:rsid w:val="006B357B"/>
    <w:rsid w:val="006B7D0A"/>
    <w:rsid w:val="006B7D34"/>
    <w:rsid w:val="006C2EC9"/>
    <w:rsid w:val="006C3097"/>
    <w:rsid w:val="006C5712"/>
    <w:rsid w:val="006D1742"/>
    <w:rsid w:val="006D19E1"/>
    <w:rsid w:val="006D20A7"/>
    <w:rsid w:val="006D2945"/>
    <w:rsid w:val="006D482C"/>
    <w:rsid w:val="006E1C94"/>
    <w:rsid w:val="006E70F1"/>
    <w:rsid w:val="006F14C6"/>
    <w:rsid w:val="006F7867"/>
    <w:rsid w:val="007017D5"/>
    <w:rsid w:val="00702800"/>
    <w:rsid w:val="00702830"/>
    <w:rsid w:val="00705B1B"/>
    <w:rsid w:val="00713B3A"/>
    <w:rsid w:val="00715EBC"/>
    <w:rsid w:val="00716C25"/>
    <w:rsid w:val="00721BFF"/>
    <w:rsid w:val="00725587"/>
    <w:rsid w:val="00726F5B"/>
    <w:rsid w:val="00727319"/>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65FDA"/>
    <w:rsid w:val="00776C75"/>
    <w:rsid w:val="00776CE3"/>
    <w:rsid w:val="00781F0F"/>
    <w:rsid w:val="00783233"/>
    <w:rsid w:val="00785853"/>
    <w:rsid w:val="00786473"/>
    <w:rsid w:val="007878AF"/>
    <w:rsid w:val="00794B20"/>
    <w:rsid w:val="00796AC7"/>
    <w:rsid w:val="007A0049"/>
    <w:rsid w:val="007A2564"/>
    <w:rsid w:val="007A3A41"/>
    <w:rsid w:val="007A5A01"/>
    <w:rsid w:val="007A753E"/>
    <w:rsid w:val="007B32F8"/>
    <w:rsid w:val="007B40EE"/>
    <w:rsid w:val="007B5D8D"/>
    <w:rsid w:val="007B6E46"/>
    <w:rsid w:val="007C3FB5"/>
    <w:rsid w:val="007D0607"/>
    <w:rsid w:val="007D2A54"/>
    <w:rsid w:val="007D4B4B"/>
    <w:rsid w:val="007D539A"/>
    <w:rsid w:val="007E06F1"/>
    <w:rsid w:val="007E0A7C"/>
    <w:rsid w:val="007E18B5"/>
    <w:rsid w:val="007F25DA"/>
    <w:rsid w:val="007F274A"/>
    <w:rsid w:val="007F5224"/>
    <w:rsid w:val="007F5CD6"/>
    <w:rsid w:val="008028A4"/>
    <w:rsid w:val="00802F05"/>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D5B"/>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97773"/>
    <w:rsid w:val="008A1A15"/>
    <w:rsid w:val="008A2014"/>
    <w:rsid w:val="008A2806"/>
    <w:rsid w:val="008A2AA9"/>
    <w:rsid w:val="008A3636"/>
    <w:rsid w:val="008A6420"/>
    <w:rsid w:val="008B1581"/>
    <w:rsid w:val="008B5B70"/>
    <w:rsid w:val="008C10B6"/>
    <w:rsid w:val="008C36E0"/>
    <w:rsid w:val="008C5C6D"/>
    <w:rsid w:val="008C66FA"/>
    <w:rsid w:val="008D229E"/>
    <w:rsid w:val="008D35EF"/>
    <w:rsid w:val="008E1D1E"/>
    <w:rsid w:val="008E4719"/>
    <w:rsid w:val="008E71B1"/>
    <w:rsid w:val="008F0709"/>
    <w:rsid w:val="008F5582"/>
    <w:rsid w:val="008F6254"/>
    <w:rsid w:val="008F7BC6"/>
    <w:rsid w:val="0090271F"/>
    <w:rsid w:val="00902E23"/>
    <w:rsid w:val="00902F16"/>
    <w:rsid w:val="009031A2"/>
    <w:rsid w:val="00907A5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5775A"/>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423B"/>
    <w:rsid w:val="009A7386"/>
    <w:rsid w:val="009A79E2"/>
    <w:rsid w:val="009B0DAF"/>
    <w:rsid w:val="009B1CC3"/>
    <w:rsid w:val="009B552F"/>
    <w:rsid w:val="009B5D0E"/>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092"/>
    <w:rsid w:val="00A0615D"/>
    <w:rsid w:val="00A1008F"/>
    <w:rsid w:val="00A10F02"/>
    <w:rsid w:val="00A155FF"/>
    <w:rsid w:val="00A164B4"/>
    <w:rsid w:val="00A205C1"/>
    <w:rsid w:val="00A20B21"/>
    <w:rsid w:val="00A247BE"/>
    <w:rsid w:val="00A2677C"/>
    <w:rsid w:val="00A26F60"/>
    <w:rsid w:val="00A3373A"/>
    <w:rsid w:val="00A4163B"/>
    <w:rsid w:val="00A45401"/>
    <w:rsid w:val="00A53724"/>
    <w:rsid w:val="00A5491E"/>
    <w:rsid w:val="00A6002B"/>
    <w:rsid w:val="00A60535"/>
    <w:rsid w:val="00A613C0"/>
    <w:rsid w:val="00A64245"/>
    <w:rsid w:val="00A65D04"/>
    <w:rsid w:val="00A70677"/>
    <w:rsid w:val="00A73BC6"/>
    <w:rsid w:val="00A778C8"/>
    <w:rsid w:val="00A80BE7"/>
    <w:rsid w:val="00A81F5C"/>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B77D5"/>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32F21"/>
    <w:rsid w:val="00B417CA"/>
    <w:rsid w:val="00B42581"/>
    <w:rsid w:val="00B44845"/>
    <w:rsid w:val="00B453A2"/>
    <w:rsid w:val="00B4574D"/>
    <w:rsid w:val="00B46162"/>
    <w:rsid w:val="00B475BA"/>
    <w:rsid w:val="00B47796"/>
    <w:rsid w:val="00B51653"/>
    <w:rsid w:val="00B54C52"/>
    <w:rsid w:val="00B554FB"/>
    <w:rsid w:val="00B61A7F"/>
    <w:rsid w:val="00B63273"/>
    <w:rsid w:val="00B63A0A"/>
    <w:rsid w:val="00B64152"/>
    <w:rsid w:val="00B6721B"/>
    <w:rsid w:val="00B7298F"/>
    <w:rsid w:val="00B735E5"/>
    <w:rsid w:val="00B73EBF"/>
    <w:rsid w:val="00B76D96"/>
    <w:rsid w:val="00B91181"/>
    <w:rsid w:val="00B917AA"/>
    <w:rsid w:val="00B974CC"/>
    <w:rsid w:val="00BA2975"/>
    <w:rsid w:val="00BA2977"/>
    <w:rsid w:val="00BA4632"/>
    <w:rsid w:val="00BA52A8"/>
    <w:rsid w:val="00BA5F14"/>
    <w:rsid w:val="00BA6AE3"/>
    <w:rsid w:val="00BA77DE"/>
    <w:rsid w:val="00BA7FC0"/>
    <w:rsid w:val="00BB118D"/>
    <w:rsid w:val="00BB15D0"/>
    <w:rsid w:val="00BB4BAF"/>
    <w:rsid w:val="00BB7EC6"/>
    <w:rsid w:val="00BC0F7D"/>
    <w:rsid w:val="00BC1746"/>
    <w:rsid w:val="00BC456D"/>
    <w:rsid w:val="00BD247D"/>
    <w:rsid w:val="00BD2D5D"/>
    <w:rsid w:val="00BD47CD"/>
    <w:rsid w:val="00BD7C6D"/>
    <w:rsid w:val="00BE1878"/>
    <w:rsid w:val="00BE406C"/>
    <w:rsid w:val="00BE455C"/>
    <w:rsid w:val="00BE64E3"/>
    <w:rsid w:val="00BF386E"/>
    <w:rsid w:val="00BF4185"/>
    <w:rsid w:val="00BF4347"/>
    <w:rsid w:val="00BF786A"/>
    <w:rsid w:val="00C03703"/>
    <w:rsid w:val="00C03DA7"/>
    <w:rsid w:val="00C03DC4"/>
    <w:rsid w:val="00C052B6"/>
    <w:rsid w:val="00C05821"/>
    <w:rsid w:val="00C10295"/>
    <w:rsid w:val="00C12EB6"/>
    <w:rsid w:val="00C14E77"/>
    <w:rsid w:val="00C1507D"/>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AA7"/>
    <w:rsid w:val="00C92B42"/>
    <w:rsid w:val="00C93F40"/>
    <w:rsid w:val="00C9481C"/>
    <w:rsid w:val="00C968B0"/>
    <w:rsid w:val="00CA20E8"/>
    <w:rsid w:val="00CA3D0C"/>
    <w:rsid w:val="00CA3F05"/>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2202"/>
    <w:rsid w:val="00D15BC0"/>
    <w:rsid w:val="00D16BB4"/>
    <w:rsid w:val="00D205A9"/>
    <w:rsid w:val="00D25FC8"/>
    <w:rsid w:val="00D26C7C"/>
    <w:rsid w:val="00D31318"/>
    <w:rsid w:val="00D32027"/>
    <w:rsid w:val="00D34DBF"/>
    <w:rsid w:val="00D4133F"/>
    <w:rsid w:val="00D4212C"/>
    <w:rsid w:val="00D51F5A"/>
    <w:rsid w:val="00D52384"/>
    <w:rsid w:val="00D54DB4"/>
    <w:rsid w:val="00D62426"/>
    <w:rsid w:val="00D6633F"/>
    <w:rsid w:val="00D66B82"/>
    <w:rsid w:val="00D70272"/>
    <w:rsid w:val="00D708E2"/>
    <w:rsid w:val="00D70BB6"/>
    <w:rsid w:val="00D71073"/>
    <w:rsid w:val="00D723AF"/>
    <w:rsid w:val="00D738D6"/>
    <w:rsid w:val="00D755EB"/>
    <w:rsid w:val="00D77D65"/>
    <w:rsid w:val="00D82B26"/>
    <w:rsid w:val="00D858CF"/>
    <w:rsid w:val="00D87E00"/>
    <w:rsid w:val="00D9134D"/>
    <w:rsid w:val="00D91EE5"/>
    <w:rsid w:val="00D936EE"/>
    <w:rsid w:val="00DA0290"/>
    <w:rsid w:val="00DA15E5"/>
    <w:rsid w:val="00DA17BC"/>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E7F09"/>
    <w:rsid w:val="00DF1087"/>
    <w:rsid w:val="00DF19A8"/>
    <w:rsid w:val="00DF2AB0"/>
    <w:rsid w:val="00DF2B1F"/>
    <w:rsid w:val="00DF5517"/>
    <w:rsid w:val="00DF62CD"/>
    <w:rsid w:val="00DF6533"/>
    <w:rsid w:val="00DF7607"/>
    <w:rsid w:val="00E00AF0"/>
    <w:rsid w:val="00E10B27"/>
    <w:rsid w:val="00E11EC1"/>
    <w:rsid w:val="00E17213"/>
    <w:rsid w:val="00E215C0"/>
    <w:rsid w:val="00E221B0"/>
    <w:rsid w:val="00E22B5A"/>
    <w:rsid w:val="00E23811"/>
    <w:rsid w:val="00E23901"/>
    <w:rsid w:val="00E257AB"/>
    <w:rsid w:val="00E2689C"/>
    <w:rsid w:val="00E32A42"/>
    <w:rsid w:val="00E37A21"/>
    <w:rsid w:val="00E37F73"/>
    <w:rsid w:val="00E42E93"/>
    <w:rsid w:val="00E467BA"/>
    <w:rsid w:val="00E50082"/>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2791"/>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437EB"/>
    <w:rsid w:val="00F53021"/>
    <w:rsid w:val="00F53FE2"/>
    <w:rsid w:val="00F56409"/>
    <w:rsid w:val="00F61EA2"/>
    <w:rsid w:val="00F64172"/>
    <w:rsid w:val="00F653B8"/>
    <w:rsid w:val="00F66556"/>
    <w:rsid w:val="00F66825"/>
    <w:rsid w:val="00F67908"/>
    <w:rsid w:val="00F71FD7"/>
    <w:rsid w:val="00F76C3F"/>
    <w:rsid w:val="00F76E67"/>
    <w:rsid w:val="00F8028A"/>
    <w:rsid w:val="00F858D2"/>
    <w:rsid w:val="00F94B86"/>
    <w:rsid w:val="00F94F4E"/>
    <w:rsid w:val="00F968C9"/>
    <w:rsid w:val="00FA0107"/>
    <w:rsid w:val="00FA0489"/>
    <w:rsid w:val="00FA1266"/>
    <w:rsid w:val="00FA1612"/>
    <w:rsid w:val="00FA391B"/>
    <w:rsid w:val="00FA7E08"/>
    <w:rsid w:val="00FC1192"/>
    <w:rsid w:val="00FC678C"/>
    <w:rsid w:val="00FC6C4D"/>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99"/>
    <w:lsdException w:name="annotation text" w:uiPriority="99" w:qFormat="1"/>
    <w:lsdException w:name="index heading" w:uiPriority="99"/>
    <w:lsdException w:name="caption" w:qFormat="1"/>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E810F8"/>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w:basedOn w:val="20"/>
    <w:next w:val="a"/>
    <w:link w:val="3Char"/>
    <w:qFormat/>
    <w:rsid w:val="00E810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4,heading 4,41,42,43,411,421,44,412,422,45,no"/>
    <w:basedOn w:val="3"/>
    <w:next w:val="a"/>
    <w:link w:val="4Char"/>
    <w:qFormat/>
    <w:rsid w:val="00E810F8"/>
    <w:pPr>
      <w:ind w:left="1418" w:hanging="1418"/>
      <w:outlineLvl w:val="3"/>
    </w:pPr>
    <w:rPr>
      <w:sz w:val="24"/>
    </w:rPr>
  </w:style>
  <w:style w:type="paragraph" w:styleId="5">
    <w:name w:val="heading 5"/>
    <w:aliases w:val="h5,Heading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uiPriority w:val="99"/>
    <w:qFormat/>
    <w:rsid w:val="00E810F8"/>
    <w:pPr>
      <w:ind w:left="0" w:firstLine="0"/>
      <w:outlineLvl w:val="7"/>
    </w:pPr>
  </w:style>
  <w:style w:type="paragraph" w:styleId="9">
    <w:name w:val="heading 9"/>
    <w:basedOn w:val="8"/>
    <w:next w:val="a"/>
    <w:link w:val="9Char"/>
    <w:uiPriority w:val="99"/>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aliases w:val="footer odd,footer,fo,pie de página"/>
    <w:basedOn w:val="a3"/>
    <w:link w:val="Char0"/>
    <w:rsid w:val="00E810F8"/>
    <w:pPr>
      <w:jc w:val="center"/>
    </w:pPr>
    <w:rPr>
      <w:i/>
    </w:rPr>
  </w:style>
  <w:style w:type="paragraph" w:customStyle="1" w:styleId="TT">
    <w:name w:val="TT"/>
    <w:basedOn w:val="1"/>
    <w:next w:val="a"/>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uiPriority w:val="99"/>
    <w:rsid w:val="00E810F8"/>
    <w:pPr>
      <w:ind w:left="1418" w:hanging="284"/>
    </w:pPr>
  </w:style>
  <w:style w:type="paragraph" w:customStyle="1" w:styleId="B5">
    <w:name w:val="B5"/>
    <w:basedOn w:val="a"/>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uiPriority w:val="99"/>
    <w:rsid w:val="00AD5658"/>
    <w:pPr>
      <w:ind w:left="568" w:hanging="284"/>
      <w:contextualSpacing w:val="0"/>
    </w:pPr>
  </w:style>
  <w:style w:type="paragraph" w:styleId="a9">
    <w:name w:val="List"/>
    <w:basedOn w:val="a"/>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aliases w:val="Char Char,NMP Heading 1 Char1,H1 Char1,h1 Char1,app heading 1 Char1,l1 Char1,Memo Heading 1 Char1,h11 Char1,h12 Char1,h13 Char1,h14 Char1,h15 Char1,h16 Char1,h17 Char1,h111 Char1,h121 Char1,h131 Char1,h141 Char1,h151 Char1,h161 Char1,h18 Char1"/>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uiPriority w:val="99"/>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2"/>
      </w:numPr>
    </w:pPr>
  </w:style>
  <w:style w:type="character" w:customStyle="1" w:styleId="5Char">
    <w:name w:val="标题 5 Char"/>
    <w:aliases w:val="h5 Char2,Heading5 Char2"/>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uiPriority w:val="99"/>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uiPriority w:val="99"/>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uiPriority w:val="99"/>
    <w:rsid w:val="00FD19B4"/>
    <w:rPr>
      <w:rFonts w:ascii="Arial" w:eastAsia="Times New Roman" w:hAnsi="Arial"/>
      <w:sz w:val="36"/>
      <w:lang w:val="en-GB"/>
    </w:rPr>
  </w:style>
  <w:style w:type="character" w:customStyle="1" w:styleId="9Char">
    <w:name w:val="标题 9 Char"/>
    <w:basedOn w:val="a0"/>
    <w:link w:val="9"/>
    <w:uiPriority w:val="9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uiPriority w:val="99"/>
    <w:rsid w:val="00FD19B4"/>
    <w:pPr>
      <w:ind w:left="284"/>
    </w:pPr>
  </w:style>
  <w:style w:type="paragraph" w:styleId="11">
    <w:name w:val="index 1"/>
    <w:basedOn w:val="a"/>
    <w:uiPriority w:val="99"/>
    <w:rsid w:val="00FD19B4"/>
    <w:pPr>
      <w:keepLines/>
      <w:spacing w:after="0"/>
    </w:pPr>
  </w:style>
  <w:style w:type="paragraph" w:styleId="23">
    <w:name w:val="List Number 2"/>
    <w:basedOn w:val="a8"/>
    <w:uiPriority w:val="99"/>
    <w:rsid w:val="00FD19B4"/>
    <w:pPr>
      <w:ind w:left="851"/>
    </w:pPr>
  </w:style>
  <w:style w:type="paragraph" w:styleId="24">
    <w:name w:val="List Bullet 2"/>
    <w:basedOn w:val="af0"/>
    <w:link w:val="2Char0"/>
    <w:uiPriority w:val="99"/>
    <w:rsid w:val="00FD19B4"/>
    <w:pPr>
      <w:ind w:left="851"/>
    </w:pPr>
  </w:style>
  <w:style w:type="paragraph" w:styleId="31">
    <w:name w:val="List Bullet 3"/>
    <w:basedOn w:val="24"/>
    <w:uiPriority w:val="99"/>
    <w:rsid w:val="00FD19B4"/>
    <w:pPr>
      <w:ind w:left="1135"/>
    </w:pPr>
  </w:style>
  <w:style w:type="paragraph" w:styleId="32">
    <w:name w:val="List 3"/>
    <w:basedOn w:val="2"/>
    <w:uiPriority w:val="99"/>
    <w:rsid w:val="00FD19B4"/>
    <w:pPr>
      <w:numPr>
        <w:numId w:val="0"/>
      </w:numPr>
      <w:spacing w:before="0" w:after="180"/>
      <w:ind w:left="1135" w:hanging="284"/>
      <w:jc w:val="left"/>
    </w:pPr>
    <w:rPr>
      <w:rFonts w:eastAsia="Times New Roman"/>
      <w:lang w:val="en-GB" w:eastAsia="en-US"/>
    </w:rPr>
  </w:style>
  <w:style w:type="paragraph" w:styleId="41">
    <w:name w:val="List 4"/>
    <w:basedOn w:val="32"/>
    <w:uiPriority w:val="99"/>
    <w:rsid w:val="00FD19B4"/>
    <w:pPr>
      <w:ind w:left="1418"/>
    </w:pPr>
  </w:style>
  <w:style w:type="paragraph" w:styleId="51">
    <w:name w:val="List 5"/>
    <w:basedOn w:val="41"/>
    <w:uiPriority w:val="99"/>
    <w:rsid w:val="00FD19B4"/>
    <w:pPr>
      <w:ind w:left="1702"/>
    </w:pPr>
  </w:style>
  <w:style w:type="paragraph" w:styleId="af0">
    <w:name w:val="List Bullet"/>
    <w:basedOn w:val="a9"/>
    <w:uiPriority w:val="99"/>
    <w:rsid w:val="00FD19B4"/>
    <w:pPr>
      <w:ind w:left="568" w:hanging="284"/>
      <w:contextualSpacing w:val="0"/>
    </w:pPr>
  </w:style>
  <w:style w:type="paragraph" w:styleId="42">
    <w:name w:val="List Bullet 4"/>
    <w:basedOn w:val="31"/>
    <w:uiPriority w:val="99"/>
    <w:rsid w:val="00FD19B4"/>
    <w:pPr>
      <w:ind w:left="1418"/>
    </w:pPr>
  </w:style>
  <w:style w:type="paragraph" w:styleId="52">
    <w:name w:val="List Bullet 5"/>
    <w:basedOn w:val="42"/>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uiPriority w:val="99"/>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uiPriority w:val="99"/>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a"/>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a"/>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uiPriority w:val="99"/>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uiPriority w:val="99"/>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uiPriority w:val="99"/>
    <w:rsid w:val="00CA6DF1"/>
    <w:rPr>
      <w:b/>
      <w:bCs/>
    </w:rPr>
  </w:style>
  <w:style w:type="character" w:customStyle="1" w:styleId="Chara">
    <w:name w:val="批注主题 Char"/>
    <w:basedOn w:val="Char9"/>
    <w:link w:val="aff"/>
    <w:uiPriority w:val="99"/>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aliases w:val="bt,body indent,paragraph 2,body text,ändrad,AvtalBrödtext,Bodytext,Compliance,Response,Body3,Corps de texte Car,Corps de texte Car1 Car,Corps de texte Car Car Car,Corps de texte Car1 Car Car Car,Corps de texte Car Car Car Car Car"/>
    <w:basedOn w:val="a"/>
    <w:link w:val="Charb"/>
    <w:rsid w:val="00CA6DF1"/>
    <w:pPr>
      <w:spacing w:after="120"/>
    </w:pPr>
    <w:rPr>
      <w:rFonts w:eastAsiaTheme="minorEastAsia"/>
    </w:rPr>
  </w:style>
  <w:style w:type="character" w:customStyle="1" w:styleId="Charb">
    <w:name w:val="正文文本 Char"/>
    <w:aliases w:val="bt Char,body indent Char,paragraph 2 Char,body text Char,ändrad Char,AvtalBrödtext Char,Bodytext Char,Compliance Char,Response Char,Body3 Char,Corps de texte Car Char,Corps de texte Car1 Car Char,Corps de texte Car Car Car Char"/>
    <w:basedOn w:val="a0"/>
    <w:link w:val="aff1"/>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a2"/>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a0"/>
    <w:semiHidden/>
    <w:rsid w:val="00582331"/>
    <w:rPr>
      <w:rFonts w:ascii="Cambria" w:eastAsia="宋体"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582331"/>
    <w:rPr>
      <w:rFonts w:ascii="Cambria" w:eastAsia="宋体" w:hAnsi="Cambria" w:cs="Times New Roman"/>
      <w:i/>
      <w:iCs/>
      <w:color w:val="365F91"/>
      <w:lang w:val="en-GB" w:eastAsia="en-US"/>
    </w:rPr>
  </w:style>
  <w:style w:type="character" w:customStyle="1" w:styleId="Heading5Char1">
    <w:name w:val="Heading 5 Char1"/>
    <w:aliases w:val="h5 Char1,Heading5 Char1"/>
    <w:basedOn w:val="a0"/>
    <w:semiHidden/>
    <w:rsid w:val="00582331"/>
    <w:rPr>
      <w:rFonts w:ascii="Cambria" w:eastAsia="宋体" w:hAnsi="Cambria" w:cs="Times New Roman"/>
      <w:color w:val="365F91"/>
      <w:lang w:val="en-GB" w:eastAsia="en-US"/>
    </w:rPr>
  </w:style>
  <w:style w:type="paragraph" w:customStyle="1" w:styleId="msonormal0">
    <w:name w:val="msonormal"/>
    <w:basedOn w:val="a"/>
    <w:uiPriority w:val="99"/>
    <w:rsid w:val="00582331"/>
    <w:pPr>
      <w:spacing w:before="100" w:beforeAutospacing="1" w:after="100" w:afterAutospacing="1"/>
    </w:pPr>
    <w:rPr>
      <w:rFonts w:ascii="宋体" w:eastAsia="宋体" w:hAnsi="宋体" w:cs="宋体"/>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semiHidden/>
    <w:rsid w:val="00582331"/>
    <w:rPr>
      <w:rFonts w:eastAsia="Malgun Gothic"/>
      <w:lang w:val="en-GB"/>
    </w:rPr>
  </w:style>
  <w:style w:type="character" w:customStyle="1" w:styleId="FooterChar1">
    <w:name w:val="Footer Char1"/>
    <w:aliases w:val="footer odd Char1,footer Char1,fo Char1,pie de página Char1"/>
    <w:basedOn w:val="a0"/>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a0"/>
    <w:semiHidden/>
    <w:rsid w:val="00582331"/>
    <w:rPr>
      <w:rFonts w:eastAsia="Malgun Gothic"/>
      <w:lang w:val="en-GB"/>
    </w:rPr>
  </w:style>
  <w:style w:type="paragraph" w:styleId="aff2">
    <w:name w:val="Body Text Indent"/>
    <w:basedOn w:val="a"/>
    <w:link w:val="Charc"/>
    <w:uiPriority w:val="99"/>
    <w:semiHidden/>
    <w:unhideWhenUsed/>
    <w:rsid w:val="00582331"/>
    <w:pPr>
      <w:overflowPunct w:val="0"/>
      <w:autoSpaceDE w:val="0"/>
      <w:autoSpaceDN w:val="0"/>
      <w:adjustRightInd w:val="0"/>
      <w:ind w:leftChars="400" w:left="851"/>
    </w:pPr>
    <w:rPr>
      <w:rFonts w:eastAsia="Malgun Gothic"/>
    </w:rPr>
  </w:style>
  <w:style w:type="character" w:customStyle="1" w:styleId="Charc">
    <w:name w:val="正文文本缩进 Char"/>
    <w:basedOn w:val="a0"/>
    <w:link w:val="aff2"/>
    <w:uiPriority w:val="99"/>
    <w:semiHidden/>
    <w:rsid w:val="00582331"/>
    <w:rPr>
      <w:rFonts w:eastAsia="Malgun Gothic"/>
      <w:lang w:val="en-GB"/>
    </w:rPr>
  </w:style>
  <w:style w:type="paragraph" w:styleId="25">
    <w:name w:val="Body Text 2"/>
    <w:basedOn w:val="a"/>
    <w:link w:val="2Char1"/>
    <w:uiPriority w:val="99"/>
    <w:semiHidden/>
    <w:unhideWhenUsed/>
    <w:rsid w:val="00582331"/>
    <w:pPr>
      <w:overflowPunct w:val="0"/>
      <w:autoSpaceDE w:val="0"/>
      <w:autoSpaceDN w:val="0"/>
      <w:adjustRightInd w:val="0"/>
    </w:pPr>
    <w:rPr>
      <w:rFonts w:eastAsia="MS Mincho"/>
      <w:color w:val="FFFF00"/>
    </w:rPr>
  </w:style>
  <w:style w:type="character" w:customStyle="1" w:styleId="2Char1">
    <w:name w:val="正文文本 2 Char"/>
    <w:basedOn w:val="a0"/>
    <w:link w:val="25"/>
    <w:uiPriority w:val="99"/>
    <w:semiHidden/>
    <w:rsid w:val="00582331"/>
    <w:rPr>
      <w:rFonts w:eastAsia="MS Mincho"/>
      <w:color w:val="FFFF00"/>
      <w:lang w:val="en-GB"/>
    </w:rPr>
  </w:style>
  <w:style w:type="paragraph" w:customStyle="1" w:styleId="Heading2Head2A2">
    <w:name w:val="Heading 2.Head2A.2"/>
    <w:basedOn w:val="1"/>
    <w:next w:val="a"/>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6">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1"/>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f3">
    <w:name w:val="参考文献"/>
    <w:basedOn w:val="a"/>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宋体"/>
      <w:lang w:val="en-GB" w:eastAsia="ja-JP"/>
    </w:rPr>
  </w:style>
  <w:style w:type="paragraph" w:customStyle="1" w:styleId="3GPP">
    <w:name w:val="3GPP 正文"/>
    <w:basedOn w:val="a"/>
    <w:link w:val="3GPPChar"/>
    <w:qFormat/>
    <w:rsid w:val="00582331"/>
    <w:rPr>
      <w:rFonts w:eastAsia="宋体"/>
      <w:lang w:eastAsia="ja-JP"/>
    </w:rPr>
  </w:style>
  <w:style w:type="paragraph" w:customStyle="1" w:styleId="B10">
    <w:name w:val="B1+"/>
    <w:basedOn w:val="a"/>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a"/>
    <w:uiPriority w:val="99"/>
    <w:rsid w:val="00582331"/>
    <w:pPr>
      <w:spacing w:after="220"/>
    </w:pPr>
    <w:rPr>
      <w:rFonts w:ascii="Arial" w:eastAsia="Malgun Gothic" w:hAnsi="Arial"/>
      <w:sz w:val="22"/>
      <w:lang w:val="en-US"/>
    </w:rPr>
  </w:style>
  <w:style w:type="paragraph" w:customStyle="1" w:styleId="aff4">
    <w:name w:val="??"/>
    <w:uiPriority w:val="99"/>
    <w:rsid w:val="00582331"/>
    <w:pPr>
      <w:widowControl w:val="0"/>
    </w:pPr>
    <w:rPr>
      <w:rFonts w:eastAsia="Malgun Gothic"/>
    </w:rPr>
  </w:style>
  <w:style w:type="paragraph" w:customStyle="1" w:styleId="27">
    <w:name w:val="??? 2"/>
    <w:basedOn w:val="aff4"/>
    <w:next w:val="aff4"/>
    <w:uiPriority w:val="99"/>
    <w:rsid w:val="00582331"/>
    <w:pPr>
      <w:keepNext/>
    </w:pPr>
    <w:rPr>
      <w:rFonts w:ascii="Arial" w:hAnsi="Arial"/>
      <w:b/>
      <w:sz w:val="24"/>
    </w:rPr>
  </w:style>
  <w:style w:type="paragraph" w:customStyle="1" w:styleId="CouvRecTitle">
    <w:name w:val="Couv Rec Title"/>
    <w:basedOn w:val="a"/>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宋体"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宋体" w:hAnsi="CG Times (WN)"/>
    </w:rPr>
  </w:style>
  <w:style w:type="paragraph" w:customStyle="1" w:styleId="Norma">
    <w:name w:val="Norma"/>
    <w:basedOn w:val="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a"/>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a"/>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宋体"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basedOn w:val="a"/>
    <w:uiPriority w:val="99"/>
    <w:rsid w:val="00582331"/>
    <w:pPr>
      <w:widowControl w:val="0"/>
      <w:spacing w:after="0"/>
      <w:jc w:val="both"/>
    </w:pPr>
    <w:rPr>
      <w:rFonts w:eastAsia="宋体"/>
      <w:kern w:val="2"/>
      <w:sz w:val="21"/>
      <w:szCs w:val="24"/>
      <w:lang w:val="en-US" w:eastAsia="zh-CN"/>
    </w:rPr>
  </w:style>
  <w:style w:type="paragraph" w:customStyle="1" w:styleId="Atl">
    <w:name w:val="Atl"/>
    <w:basedOn w:val="a"/>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a"/>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a"/>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aff1"/>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aff1"/>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0">
    <w:name w:val="AC"/>
    <w:basedOn w:val="a"/>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ff5">
    <w:name w:val="表格题注"/>
    <w:next w:val="a"/>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a1"/>
    <w:next w:val="ab"/>
    <w:rsid w:val="00582331"/>
    <w:pPr>
      <w:spacing w:after="180"/>
    </w:pPr>
    <w:rPr>
      <w:rFonts w:ascii="CG Times (WN)" w:eastAsia="宋体"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82331"/>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82331"/>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582331"/>
    <w:pPr>
      <w:spacing w:after="180"/>
    </w:pPr>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rsid w:val="00582331"/>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99"/>
    <w:lsdException w:name="annotation text" w:uiPriority="99" w:qFormat="1"/>
    <w:lsdException w:name="index heading" w:uiPriority="99"/>
    <w:lsdException w:name="caption" w:qFormat="1"/>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E810F8"/>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w:basedOn w:val="20"/>
    <w:next w:val="a"/>
    <w:link w:val="3Char"/>
    <w:qFormat/>
    <w:rsid w:val="00E810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4,heading 4,41,42,43,411,421,44,412,422,45,no"/>
    <w:basedOn w:val="3"/>
    <w:next w:val="a"/>
    <w:link w:val="4Char"/>
    <w:qFormat/>
    <w:rsid w:val="00E810F8"/>
    <w:pPr>
      <w:ind w:left="1418" w:hanging="1418"/>
      <w:outlineLvl w:val="3"/>
    </w:pPr>
    <w:rPr>
      <w:sz w:val="24"/>
    </w:rPr>
  </w:style>
  <w:style w:type="paragraph" w:styleId="5">
    <w:name w:val="heading 5"/>
    <w:aliases w:val="h5,Heading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uiPriority w:val="99"/>
    <w:qFormat/>
    <w:rsid w:val="00E810F8"/>
    <w:pPr>
      <w:ind w:left="0" w:firstLine="0"/>
      <w:outlineLvl w:val="7"/>
    </w:pPr>
  </w:style>
  <w:style w:type="paragraph" w:styleId="9">
    <w:name w:val="heading 9"/>
    <w:basedOn w:val="8"/>
    <w:next w:val="a"/>
    <w:link w:val="9Char"/>
    <w:uiPriority w:val="99"/>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aliases w:val="footer odd,footer,fo,pie de página"/>
    <w:basedOn w:val="a3"/>
    <w:link w:val="Char0"/>
    <w:rsid w:val="00E810F8"/>
    <w:pPr>
      <w:jc w:val="center"/>
    </w:pPr>
    <w:rPr>
      <w:i/>
    </w:rPr>
  </w:style>
  <w:style w:type="paragraph" w:customStyle="1" w:styleId="TT">
    <w:name w:val="TT"/>
    <w:basedOn w:val="1"/>
    <w:next w:val="a"/>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uiPriority w:val="99"/>
    <w:rsid w:val="00E810F8"/>
    <w:pPr>
      <w:ind w:left="1418" w:hanging="284"/>
    </w:pPr>
  </w:style>
  <w:style w:type="paragraph" w:customStyle="1" w:styleId="B5">
    <w:name w:val="B5"/>
    <w:basedOn w:val="a"/>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uiPriority w:val="99"/>
    <w:rsid w:val="00AD5658"/>
    <w:pPr>
      <w:ind w:left="568" w:hanging="284"/>
      <w:contextualSpacing w:val="0"/>
    </w:pPr>
  </w:style>
  <w:style w:type="paragraph" w:styleId="a9">
    <w:name w:val="List"/>
    <w:basedOn w:val="a"/>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aliases w:val="Char Char,NMP Heading 1 Char1,H1 Char1,h1 Char1,app heading 1 Char1,l1 Char1,Memo Heading 1 Char1,h11 Char1,h12 Char1,h13 Char1,h14 Char1,h15 Char1,h16 Char1,h17 Char1,h111 Char1,h121 Char1,h131 Char1,h141 Char1,h151 Char1,h161 Char1,h18 Char1"/>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uiPriority w:val="99"/>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2"/>
      </w:numPr>
    </w:pPr>
  </w:style>
  <w:style w:type="character" w:customStyle="1" w:styleId="5Char">
    <w:name w:val="标题 5 Char"/>
    <w:aliases w:val="h5 Char2,Heading5 Char2"/>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uiPriority w:val="99"/>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uiPriority w:val="99"/>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uiPriority w:val="99"/>
    <w:rsid w:val="00FD19B4"/>
    <w:rPr>
      <w:rFonts w:ascii="Arial" w:eastAsia="Times New Roman" w:hAnsi="Arial"/>
      <w:sz w:val="36"/>
      <w:lang w:val="en-GB"/>
    </w:rPr>
  </w:style>
  <w:style w:type="character" w:customStyle="1" w:styleId="9Char">
    <w:name w:val="标题 9 Char"/>
    <w:basedOn w:val="a0"/>
    <w:link w:val="9"/>
    <w:uiPriority w:val="9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uiPriority w:val="99"/>
    <w:rsid w:val="00FD19B4"/>
    <w:pPr>
      <w:ind w:left="284"/>
    </w:pPr>
  </w:style>
  <w:style w:type="paragraph" w:styleId="11">
    <w:name w:val="index 1"/>
    <w:basedOn w:val="a"/>
    <w:uiPriority w:val="99"/>
    <w:rsid w:val="00FD19B4"/>
    <w:pPr>
      <w:keepLines/>
      <w:spacing w:after="0"/>
    </w:pPr>
  </w:style>
  <w:style w:type="paragraph" w:styleId="23">
    <w:name w:val="List Number 2"/>
    <w:basedOn w:val="a8"/>
    <w:uiPriority w:val="99"/>
    <w:rsid w:val="00FD19B4"/>
    <w:pPr>
      <w:ind w:left="851"/>
    </w:pPr>
  </w:style>
  <w:style w:type="paragraph" w:styleId="24">
    <w:name w:val="List Bullet 2"/>
    <w:basedOn w:val="af0"/>
    <w:link w:val="2Char0"/>
    <w:uiPriority w:val="99"/>
    <w:rsid w:val="00FD19B4"/>
    <w:pPr>
      <w:ind w:left="851"/>
    </w:pPr>
  </w:style>
  <w:style w:type="paragraph" w:styleId="31">
    <w:name w:val="List Bullet 3"/>
    <w:basedOn w:val="24"/>
    <w:uiPriority w:val="99"/>
    <w:rsid w:val="00FD19B4"/>
    <w:pPr>
      <w:ind w:left="1135"/>
    </w:pPr>
  </w:style>
  <w:style w:type="paragraph" w:styleId="32">
    <w:name w:val="List 3"/>
    <w:basedOn w:val="2"/>
    <w:uiPriority w:val="99"/>
    <w:rsid w:val="00FD19B4"/>
    <w:pPr>
      <w:numPr>
        <w:numId w:val="0"/>
      </w:numPr>
      <w:spacing w:before="0" w:after="180"/>
      <w:ind w:left="1135" w:hanging="284"/>
      <w:jc w:val="left"/>
    </w:pPr>
    <w:rPr>
      <w:rFonts w:eastAsia="Times New Roman"/>
      <w:lang w:val="en-GB" w:eastAsia="en-US"/>
    </w:rPr>
  </w:style>
  <w:style w:type="paragraph" w:styleId="41">
    <w:name w:val="List 4"/>
    <w:basedOn w:val="32"/>
    <w:uiPriority w:val="99"/>
    <w:rsid w:val="00FD19B4"/>
    <w:pPr>
      <w:ind w:left="1418"/>
    </w:pPr>
  </w:style>
  <w:style w:type="paragraph" w:styleId="51">
    <w:name w:val="List 5"/>
    <w:basedOn w:val="41"/>
    <w:uiPriority w:val="99"/>
    <w:rsid w:val="00FD19B4"/>
    <w:pPr>
      <w:ind w:left="1702"/>
    </w:pPr>
  </w:style>
  <w:style w:type="paragraph" w:styleId="af0">
    <w:name w:val="List Bullet"/>
    <w:basedOn w:val="a9"/>
    <w:uiPriority w:val="99"/>
    <w:rsid w:val="00FD19B4"/>
    <w:pPr>
      <w:ind w:left="568" w:hanging="284"/>
      <w:contextualSpacing w:val="0"/>
    </w:pPr>
  </w:style>
  <w:style w:type="paragraph" w:styleId="42">
    <w:name w:val="List Bullet 4"/>
    <w:basedOn w:val="31"/>
    <w:uiPriority w:val="99"/>
    <w:rsid w:val="00FD19B4"/>
    <w:pPr>
      <w:ind w:left="1418"/>
    </w:pPr>
  </w:style>
  <w:style w:type="paragraph" w:styleId="52">
    <w:name w:val="List Bullet 5"/>
    <w:basedOn w:val="42"/>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uiPriority w:val="99"/>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uiPriority w:val="99"/>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a"/>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a"/>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uiPriority w:val="99"/>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uiPriority w:val="99"/>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uiPriority w:val="99"/>
    <w:rsid w:val="00CA6DF1"/>
    <w:rPr>
      <w:b/>
      <w:bCs/>
    </w:rPr>
  </w:style>
  <w:style w:type="character" w:customStyle="1" w:styleId="Chara">
    <w:name w:val="批注主题 Char"/>
    <w:basedOn w:val="Char9"/>
    <w:link w:val="aff"/>
    <w:uiPriority w:val="99"/>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aliases w:val="bt,body indent,paragraph 2,body text,ändrad,AvtalBrödtext,Bodytext,Compliance,Response,Body3,Corps de texte Car,Corps de texte Car1 Car,Corps de texte Car Car Car,Corps de texte Car1 Car Car Car,Corps de texte Car Car Car Car Car"/>
    <w:basedOn w:val="a"/>
    <w:link w:val="Charb"/>
    <w:rsid w:val="00CA6DF1"/>
    <w:pPr>
      <w:spacing w:after="120"/>
    </w:pPr>
    <w:rPr>
      <w:rFonts w:eastAsiaTheme="minorEastAsia"/>
    </w:rPr>
  </w:style>
  <w:style w:type="character" w:customStyle="1" w:styleId="Charb">
    <w:name w:val="正文文本 Char"/>
    <w:aliases w:val="bt Char,body indent Char,paragraph 2 Char,body text Char,ändrad Char,AvtalBrödtext Char,Bodytext Char,Compliance Char,Response Char,Body3 Char,Corps de texte Car Char,Corps de texte Car1 Car Char,Corps de texte Car Car Car Char"/>
    <w:basedOn w:val="a0"/>
    <w:link w:val="aff1"/>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a2"/>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a0"/>
    <w:semiHidden/>
    <w:rsid w:val="00582331"/>
    <w:rPr>
      <w:rFonts w:ascii="Cambria" w:eastAsia="宋体"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582331"/>
    <w:rPr>
      <w:rFonts w:ascii="Cambria" w:eastAsia="宋体" w:hAnsi="Cambria" w:cs="Times New Roman"/>
      <w:i/>
      <w:iCs/>
      <w:color w:val="365F91"/>
      <w:lang w:val="en-GB" w:eastAsia="en-US"/>
    </w:rPr>
  </w:style>
  <w:style w:type="character" w:customStyle="1" w:styleId="Heading5Char1">
    <w:name w:val="Heading 5 Char1"/>
    <w:aliases w:val="h5 Char1,Heading5 Char1"/>
    <w:basedOn w:val="a0"/>
    <w:semiHidden/>
    <w:rsid w:val="00582331"/>
    <w:rPr>
      <w:rFonts w:ascii="Cambria" w:eastAsia="宋体" w:hAnsi="Cambria" w:cs="Times New Roman"/>
      <w:color w:val="365F91"/>
      <w:lang w:val="en-GB" w:eastAsia="en-US"/>
    </w:rPr>
  </w:style>
  <w:style w:type="paragraph" w:customStyle="1" w:styleId="msonormal0">
    <w:name w:val="msonormal"/>
    <w:basedOn w:val="a"/>
    <w:uiPriority w:val="99"/>
    <w:rsid w:val="00582331"/>
    <w:pPr>
      <w:spacing w:before="100" w:beforeAutospacing="1" w:after="100" w:afterAutospacing="1"/>
    </w:pPr>
    <w:rPr>
      <w:rFonts w:ascii="宋体" w:eastAsia="宋体" w:hAnsi="宋体" w:cs="宋体"/>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0"/>
    <w:semiHidden/>
    <w:rsid w:val="00582331"/>
    <w:rPr>
      <w:rFonts w:eastAsia="Malgun Gothic"/>
      <w:lang w:val="en-GB"/>
    </w:rPr>
  </w:style>
  <w:style w:type="character" w:customStyle="1" w:styleId="FooterChar1">
    <w:name w:val="Footer Char1"/>
    <w:aliases w:val="footer odd Char1,footer Char1,fo Char1,pie de página Char1"/>
    <w:basedOn w:val="a0"/>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a0"/>
    <w:semiHidden/>
    <w:rsid w:val="00582331"/>
    <w:rPr>
      <w:rFonts w:eastAsia="Malgun Gothic"/>
      <w:lang w:val="en-GB"/>
    </w:rPr>
  </w:style>
  <w:style w:type="paragraph" w:styleId="aff2">
    <w:name w:val="Body Text Indent"/>
    <w:basedOn w:val="a"/>
    <w:link w:val="Charc"/>
    <w:uiPriority w:val="99"/>
    <w:semiHidden/>
    <w:unhideWhenUsed/>
    <w:rsid w:val="00582331"/>
    <w:pPr>
      <w:overflowPunct w:val="0"/>
      <w:autoSpaceDE w:val="0"/>
      <w:autoSpaceDN w:val="0"/>
      <w:adjustRightInd w:val="0"/>
      <w:ind w:leftChars="400" w:left="851"/>
    </w:pPr>
    <w:rPr>
      <w:rFonts w:eastAsia="Malgun Gothic"/>
    </w:rPr>
  </w:style>
  <w:style w:type="character" w:customStyle="1" w:styleId="Charc">
    <w:name w:val="正文文本缩进 Char"/>
    <w:basedOn w:val="a0"/>
    <w:link w:val="aff2"/>
    <w:uiPriority w:val="99"/>
    <w:semiHidden/>
    <w:rsid w:val="00582331"/>
    <w:rPr>
      <w:rFonts w:eastAsia="Malgun Gothic"/>
      <w:lang w:val="en-GB"/>
    </w:rPr>
  </w:style>
  <w:style w:type="paragraph" w:styleId="25">
    <w:name w:val="Body Text 2"/>
    <w:basedOn w:val="a"/>
    <w:link w:val="2Char1"/>
    <w:uiPriority w:val="99"/>
    <w:semiHidden/>
    <w:unhideWhenUsed/>
    <w:rsid w:val="00582331"/>
    <w:pPr>
      <w:overflowPunct w:val="0"/>
      <w:autoSpaceDE w:val="0"/>
      <w:autoSpaceDN w:val="0"/>
      <w:adjustRightInd w:val="0"/>
    </w:pPr>
    <w:rPr>
      <w:rFonts w:eastAsia="MS Mincho"/>
      <w:color w:val="FFFF00"/>
    </w:rPr>
  </w:style>
  <w:style w:type="character" w:customStyle="1" w:styleId="2Char1">
    <w:name w:val="正文文本 2 Char"/>
    <w:basedOn w:val="a0"/>
    <w:link w:val="25"/>
    <w:uiPriority w:val="99"/>
    <w:semiHidden/>
    <w:rsid w:val="00582331"/>
    <w:rPr>
      <w:rFonts w:eastAsia="MS Mincho"/>
      <w:color w:val="FFFF00"/>
      <w:lang w:val="en-GB"/>
    </w:rPr>
  </w:style>
  <w:style w:type="paragraph" w:customStyle="1" w:styleId="Heading2Head2A2">
    <w:name w:val="Heading 2.Head2A.2"/>
    <w:basedOn w:val="1"/>
    <w:next w:val="a"/>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6">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aff1"/>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f3">
    <w:name w:val="参考文献"/>
    <w:basedOn w:val="a"/>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宋体"/>
      <w:lang w:val="en-GB" w:eastAsia="ja-JP"/>
    </w:rPr>
  </w:style>
  <w:style w:type="paragraph" w:customStyle="1" w:styleId="3GPP">
    <w:name w:val="3GPP 正文"/>
    <w:basedOn w:val="a"/>
    <w:link w:val="3GPPChar"/>
    <w:qFormat/>
    <w:rsid w:val="00582331"/>
    <w:rPr>
      <w:rFonts w:eastAsia="宋体"/>
      <w:lang w:eastAsia="ja-JP"/>
    </w:rPr>
  </w:style>
  <w:style w:type="paragraph" w:customStyle="1" w:styleId="B10">
    <w:name w:val="B1+"/>
    <w:basedOn w:val="a"/>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a"/>
    <w:uiPriority w:val="99"/>
    <w:rsid w:val="00582331"/>
    <w:pPr>
      <w:spacing w:after="220"/>
    </w:pPr>
    <w:rPr>
      <w:rFonts w:ascii="Arial" w:eastAsia="Malgun Gothic" w:hAnsi="Arial"/>
      <w:sz w:val="22"/>
      <w:lang w:val="en-US"/>
    </w:rPr>
  </w:style>
  <w:style w:type="paragraph" w:customStyle="1" w:styleId="aff4">
    <w:name w:val="??"/>
    <w:uiPriority w:val="99"/>
    <w:rsid w:val="00582331"/>
    <w:pPr>
      <w:widowControl w:val="0"/>
    </w:pPr>
    <w:rPr>
      <w:rFonts w:eastAsia="Malgun Gothic"/>
    </w:rPr>
  </w:style>
  <w:style w:type="paragraph" w:customStyle="1" w:styleId="27">
    <w:name w:val="??? 2"/>
    <w:basedOn w:val="aff4"/>
    <w:next w:val="aff4"/>
    <w:uiPriority w:val="99"/>
    <w:rsid w:val="00582331"/>
    <w:pPr>
      <w:keepNext/>
    </w:pPr>
    <w:rPr>
      <w:rFonts w:ascii="Arial" w:hAnsi="Arial"/>
      <w:b/>
      <w:sz w:val="24"/>
    </w:rPr>
  </w:style>
  <w:style w:type="paragraph" w:customStyle="1" w:styleId="CouvRecTitle">
    <w:name w:val="Couv Rec Title"/>
    <w:basedOn w:val="a"/>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宋体"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宋体" w:hAnsi="CG Times (WN)"/>
    </w:rPr>
  </w:style>
  <w:style w:type="paragraph" w:customStyle="1" w:styleId="Norma">
    <w:name w:val="Norma"/>
    <w:basedOn w:val="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a"/>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a"/>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宋体"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basedOn w:val="a"/>
    <w:uiPriority w:val="99"/>
    <w:rsid w:val="00582331"/>
    <w:pPr>
      <w:widowControl w:val="0"/>
      <w:spacing w:after="0"/>
      <w:jc w:val="both"/>
    </w:pPr>
    <w:rPr>
      <w:rFonts w:eastAsia="宋体"/>
      <w:kern w:val="2"/>
      <w:sz w:val="21"/>
      <w:szCs w:val="24"/>
      <w:lang w:val="en-US" w:eastAsia="zh-CN"/>
    </w:rPr>
  </w:style>
  <w:style w:type="paragraph" w:customStyle="1" w:styleId="Atl">
    <w:name w:val="Atl"/>
    <w:basedOn w:val="a"/>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a"/>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a"/>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aff1"/>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aff1"/>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0">
    <w:name w:val="AC"/>
    <w:basedOn w:val="a"/>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ff5">
    <w:name w:val="表格题注"/>
    <w:next w:val="a"/>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a1"/>
    <w:next w:val="ab"/>
    <w:rsid w:val="00582331"/>
    <w:pPr>
      <w:spacing w:after="180"/>
    </w:pPr>
    <w:rPr>
      <w:rFonts w:ascii="CG Times (WN)" w:eastAsia="宋体"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82331"/>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82331"/>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582331"/>
    <w:pPr>
      <w:spacing w:after="180"/>
    </w:pPr>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rsid w:val="00582331"/>
    <w:pPr>
      <w:spacing w:after="180"/>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56950">
      <w:bodyDiv w:val="1"/>
      <w:marLeft w:val="0"/>
      <w:marRight w:val="0"/>
      <w:marTop w:val="0"/>
      <w:marBottom w:val="0"/>
      <w:divBdr>
        <w:top w:val="none" w:sz="0" w:space="0" w:color="auto"/>
        <w:left w:val="none" w:sz="0" w:space="0" w:color="auto"/>
        <w:bottom w:val="none" w:sz="0" w:space="0" w:color="auto"/>
        <w:right w:val="none" w:sz="0" w:space="0" w:color="auto"/>
      </w:divBdr>
    </w:div>
    <w:div w:id="238247816">
      <w:bodyDiv w:val="1"/>
      <w:marLeft w:val="0"/>
      <w:marRight w:val="0"/>
      <w:marTop w:val="0"/>
      <w:marBottom w:val="0"/>
      <w:divBdr>
        <w:top w:val="none" w:sz="0" w:space="0" w:color="auto"/>
        <w:left w:val="none" w:sz="0" w:space="0" w:color="auto"/>
        <w:bottom w:val="none" w:sz="0" w:space="0" w:color="auto"/>
        <w:right w:val="none" w:sz="0" w:space="0" w:color="auto"/>
      </w:divBdr>
    </w:div>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42049821">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13288143">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54073751">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60418050">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640382890">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8568B-C475-476A-9907-2975F2A2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5304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Bo Liu, CTC</cp:lastModifiedBy>
  <cp:revision>78</cp:revision>
  <dcterms:created xsi:type="dcterms:W3CDTF">2020-01-29T11:36:00Z</dcterms:created>
  <dcterms:modified xsi:type="dcterms:W3CDTF">2020-04-10T07:23:00Z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